
<file path=[Content_Types].xml><?xml version="1.0" encoding="utf-8"?>
<Types xmlns="http://schemas.openxmlformats.org/package/2006/content-types">
  <Default Extension="bin" ContentType="application/vnd.ms-word.attachedToolbar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C8926E9" w14:textId="76C7765F" w:rsidR="00E519A7" w:rsidRDefault="00E519A7" w:rsidP="00CF5E60">
      <w:pPr>
        <w:pStyle w:val="CRCoverPage"/>
        <w:tabs>
          <w:tab w:val="right" w:pos="9639"/>
        </w:tabs>
        <w:spacing w:after="0"/>
        <w:rPr>
          <w:b/>
          <w:bCs/>
          <w:i/>
          <w:iCs/>
          <w:noProof/>
          <w:sz w:val="28"/>
          <w:szCs w:val="28"/>
        </w:rPr>
      </w:pPr>
      <w:bookmarkStart w:id="0" w:name="_Hlk37236997"/>
      <w:r w:rsidRPr="3C983281">
        <w:rPr>
          <w:b/>
          <w:bCs/>
          <w:noProof/>
          <w:sz w:val="24"/>
          <w:szCs w:val="24"/>
        </w:rPr>
        <w:t>3GPP TSG-RAN WG2 Meeting #1</w:t>
      </w:r>
      <w:r>
        <w:rPr>
          <w:b/>
          <w:bCs/>
          <w:noProof/>
          <w:sz w:val="24"/>
          <w:szCs w:val="24"/>
        </w:rPr>
        <w:t>10</w:t>
      </w:r>
      <w:r w:rsidRPr="3C983281">
        <w:rPr>
          <w:b/>
          <w:bCs/>
          <w:noProof/>
          <w:sz w:val="24"/>
          <w:szCs w:val="24"/>
        </w:rPr>
        <w:t>-e</w:t>
      </w:r>
      <w:r>
        <w:rPr>
          <w:b/>
          <w:i/>
          <w:noProof/>
          <w:sz w:val="28"/>
        </w:rPr>
        <w:tab/>
      </w:r>
      <w:r w:rsidR="00FB3386" w:rsidRPr="00FB3386">
        <w:rPr>
          <w:b/>
          <w:bCs/>
          <w:i/>
          <w:iCs/>
          <w:noProof/>
          <w:sz w:val="28"/>
          <w:szCs w:val="28"/>
        </w:rPr>
        <w:t>R2-2005531</w:t>
      </w:r>
    </w:p>
    <w:p w14:paraId="44A6A537" w14:textId="77777777" w:rsidR="00E519A7" w:rsidRPr="001C568A" w:rsidRDefault="00E519A7" w:rsidP="00E519A7">
      <w:pPr>
        <w:pStyle w:val="CRCoverPage"/>
        <w:outlineLvl w:val="0"/>
        <w:rPr>
          <w:b/>
          <w:noProof/>
          <w:sz w:val="24"/>
          <w:lang w:val="en-US"/>
        </w:rPr>
      </w:pPr>
      <w:r>
        <w:rPr>
          <w:b/>
          <w:noProof/>
          <w:sz w:val="24"/>
        </w:rPr>
        <w:t>Elbonia</w:t>
      </w:r>
      <w:r w:rsidRPr="00800E83">
        <w:rPr>
          <w:b/>
          <w:noProof/>
          <w:sz w:val="24"/>
        </w:rPr>
        <w:t xml:space="preserve">, </w:t>
      </w:r>
      <w:r>
        <w:rPr>
          <w:b/>
          <w:noProof/>
          <w:sz w:val="24"/>
        </w:rPr>
        <w:t>1-12 June</w:t>
      </w:r>
      <w:r w:rsidRPr="00800E83">
        <w:rPr>
          <w:b/>
          <w:noProof/>
          <w:sz w:val="24"/>
        </w:rPr>
        <w:t xml:space="preserve"> 20</w:t>
      </w:r>
      <w:r>
        <w:rPr>
          <w:b/>
          <w:noProof/>
          <w:sz w:val="24"/>
        </w:rPr>
        <w:t>20</w:t>
      </w:r>
      <w:r>
        <w:rPr>
          <w:b/>
          <w:noProof/>
          <w:sz w:val="24"/>
        </w:rPr>
        <w:tab/>
      </w:r>
      <w:r>
        <w:rPr>
          <w:b/>
          <w:noProof/>
          <w:sz w:val="24"/>
        </w:rPr>
        <w:tab/>
      </w:r>
      <w:r>
        <w:rPr>
          <w:b/>
          <w:noProof/>
          <w:sz w:val="24"/>
        </w:rPr>
        <w:tab/>
      </w:r>
      <w:r>
        <w:rPr>
          <w:b/>
          <w:noProof/>
          <w:sz w:val="24"/>
        </w:rPr>
        <w:tab/>
      </w:r>
      <w:r>
        <w:rPr>
          <w:b/>
          <w:noProof/>
          <w:sz w:val="24"/>
        </w:rPr>
        <w:tab/>
      </w:r>
      <w:r>
        <w:rPr>
          <w:b/>
          <w:noProof/>
          <w:sz w:val="24"/>
        </w:rPr>
        <w:tab/>
      </w:r>
      <w:r>
        <w:rPr>
          <w:b/>
          <w:noProof/>
          <w:sz w:val="24"/>
        </w:rPr>
        <w:tab/>
      </w:r>
      <w:r>
        <w:rPr>
          <w:b/>
          <w:noProof/>
          <w:sz w:val="24"/>
        </w:rPr>
        <w:tab/>
      </w:r>
      <w:r>
        <w:rPr>
          <w:b/>
          <w:noProof/>
          <w:sz w:val="24"/>
        </w:rPr>
        <w:tab/>
      </w:r>
      <w:r>
        <w:rPr>
          <w:b/>
          <w:noProof/>
          <w:sz w:val="24"/>
        </w:rPr>
        <w:tab/>
      </w:r>
      <w:r>
        <w:rPr>
          <w:b/>
          <w:noProof/>
          <w:sz w:val="24"/>
        </w:rPr>
        <w:tab/>
      </w:r>
      <w:r>
        <w:rPr>
          <w:b/>
          <w:noProof/>
          <w:sz w:val="24"/>
        </w:rPr>
        <w:tab/>
      </w:r>
      <w:r>
        <w:rPr>
          <w:b/>
          <w:noProof/>
          <w:sz w:val="24"/>
        </w:rPr>
        <w:tab/>
      </w:r>
      <w:r>
        <w:rPr>
          <w:b/>
          <w:noProof/>
          <w:sz w:val="24"/>
        </w:rPr>
        <w:tab/>
      </w:r>
      <w:r>
        <w:rPr>
          <w:b/>
          <w:noProof/>
          <w:sz w:val="24"/>
        </w:rPr>
        <w:tab/>
      </w:r>
      <w:r>
        <w:rPr>
          <w:b/>
          <w:noProof/>
          <w:sz w:val="24"/>
        </w:rPr>
        <w:tab/>
      </w:r>
      <w:r>
        <w:rPr>
          <w:b/>
          <w:noProof/>
          <w:sz w:val="24"/>
        </w:rPr>
        <w:tab/>
      </w:r>
      <w:r>
        <w:rPr>
          <w:b/>
          <w:noProof/>
          <w:sz w:val="24"/>
        </w:rPr>
        <w:tab/>
      </w:r>
      <w:r>
        <w:rPr>
          <w:b/>
          <w:noProof/>
          <w:sz w:val="24"/>
        </w:rPr>
        <w:tab/>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6E53B92E" w14:textId="77777777" w:rsidTr="00547111">
        <w:tc>
          <w:tcPr>
            <w:tcW w:w="9641" w:type="dxa"/>
            <w:gridSpan w:val="9"/>
            <w:tcBorders>
              <w:top w:val="single" w:sz="4" w:space="0" w:color="auto"/>
              <w:left w:val="single" w:sz="4" w:space="0" w:color="auto"/>
              <w:right w:val="single" w:sz="4" w:space="0" w:color="auto"/>
            </w:tcBorders>
          </w:tcPr>
          <w:bookmarkEnd w:id="0"/>
          <w:p w14:paraId="34885C8F" w14:textId="77777777" w:rsidR="001E41F3" w:rsidRDefault="00305409" w:rsidP="00E34898">
            <w:pPr>
              <w:pStyle w:val="CRCoverPage"/>
              <w:spacing w:after="0"/>
              <w:jc w:val="right"/>
              <w:rPr>
                <w:i/>
                <w:noProof/>
              </w:rPr>
            </w:pPr>
            <w:r>
              <w:rPr>
                <w:i/>
                <w:noProof/>
                <w:sz w:val="14"/>
              </w:rPr>
              <w:t>CR-Form-v</w:t>
            </w:r>
            <w:r w:rsidR="008863B9">
              <w:rPr>
                <w:i/>
                <w:noProof/>
                <w:sz w:val="14"/>
              </w:rPr>
              <w:t>12.0</w:t>
            </w:r>
          </w:p>
        </w:tc>
      </w:tr>
      <w:tr w:rsidR="001E41F3" w14:paraId="5ACCA0C0" w14:textId="77777777" w:rsidTr="00547111">
        <w:tc>
          <w:tcPr>
            <w:tcW w:w="9641" w:type="dxa"/>
            <w:gridSpan w:val="9"/>
            <w:tcBorders>
              <w:left w:val="single" w:sz="4" w:space="0" w:color="auto"/>
              <w:right w:val="single" w:sz="4" w:space="0" w:color="auto"/>
            </w:tcBorders>
          </w:tcPr>
          <w:p w14:paraId="1CF414BF" w14:textId="77777777" w:rsidR="001E41F3" w:rsidRDefault="001E41F3">
            <w:pPr>
              <w:pStyle w:val="CRCoverPage"/>
              <w:spacing w:after="0"/>
              <w:jc w:val="center"/>
              <w:rPr>
                <w:noProof/>
              </w:rPr>
            </w:pPr>
            <w:r>
              <w:rPr>
                <w:b/>
                <w:noProof/>
                <w:sz w:val="32"/>
              </w:rPr>
              <w:t>CHANGE REQUEST</w:t>
            </w:r>
          </w:p>
        </w:tc>
      </w:tr>
      <w:tr w:rsidR="001E41F3" w14:paraId="6809C2F5" w14:textId="77777777" w:rsidTr="00547111">
        <w:tc>
          <w:tcPr>
            <w:tcW w:w="9641" w:type="dxa"/>
            <w:gridSpan w:val="9"/>
            <w:tcBorders>
              <w:left w:val="single" w:sz="4" w:space="0" w:color="auto"/>
              <w:right w:val="single" w:sz="4" w:space="0" w:color="auto"/>
            </w:tcBorders>
          </w:tcPr>
          <w:p w14:paraId="773FDCE2" w14:textId="77777777" w:rsidR="001E41F3" w:rsidRDefault="001E41F3">
            <w:pPr>
              <w:pStyle w:val="CRCoverPage"/>
              <w:spacing w:after="0"/>
              <w:rPr>
                <w:noProof/>
                <w:sz w:val="8"/>
                <w:szCs w:val="8"/>
              </w:rPr>
            </w:pPr>
          </w:p>
        </w:tc>
      </w:tr>
      <w:tr w:rsidR="001E41F3" w14:paraId="5494190F" w14:textId="77777777" w:rsidTr="00547111">
        <w:tc>
          <w:tcPr>
            <w:tcW w:w="142" w:type="dxa"/>
            <w:tcBorders>
              <w:left w:val="single" w:sz="4" w:space="0" w:color="auto"/>
            </w:tcBorders>
          </w:tcPr>
          <w:p w14:paraId="598930C1" w14:textId="77777777" w:rsidR="001E41F3" w:rsidRDefault="001E41F3">
            <w:pPr>
              <w:pStyle w:val="CRCoverPage"/>
              <w:spacing w:after="0"/>
              <w:jc w:val="right"/>
              <w:rPr>
                <w:noProof/>
              </w:rPr>
            </w:pPr>
          </w:p>
        </w:tc>
        <w:tc>
          <w:tcPr>
            <w:tcW w:w="1559" w:type="dxa"/>
            <w:shd w:val="pct30" w:color="FFFF00" w:fill="auto"/>
          </w:tcPr>
          <w:p w14:paraId="7F2050B3" w14:textId="0C5FBFD2" w:rsidR="001E41F3" w:rsidRPr="00410371" w:rsidRDefault="005221C4" w:rsidP="00160FAA">
            <w:pPr>
              <w:pStyle w:val="CRCoverPage"/>
              <w:spacing w:after="0"/>
              <w:jc w:val="center"/>
              <w:rPr>
                <w:b/>
                <w:noProof/>
                <w:sz w:val="28"/>
              </w:rPr>
            </w:pPr>
            <w:r>
              <w:rPr>
                <w:rFonts w:hint="eastAsia"/>
                <w:b/>
                <w:noProof/>
                <w:sz w:val="28"/>
                <w:lang w:eastAsia="zh-CN"/>
              </w:rPr>
              <w:t>38</w:t>
            </w:r>
            <w:r w:rsidRPr="00FF4565">
              <w:rPr>
                <w:rFonts w:hint="eastAsia"/>
                <w:b/>
                <w:noProof/>
                <w:sz w:val="28"/>
                <w:lang w:eastAsia="zh-CN"/>
              </w:rPr>
              <w:t>.3</w:t>
            </w:r>
            <w:r w:rsidR="00D66746">
              <w:rPr>
                <w:b/>
                <w:noProof/>
                <w:sz w:val="28"/>
                <w:lang w:eastAsia="zh-CN"/>
              </w:rPr>
              <w:t>3</w:t>
            </w:r>
            <w:r w:rsidR="00271CE4">
              <w:rPr>
                <w:b/>
                <w:noProof/>
                <w:sz w:val="28"/>
                <w:lang w:eastAsia="zh-CN"/>
              </w:rPr>
              <w:t>1</w:t>
            </w:r>
          </w:p>
        </w:tc>
        <w:tc>
          <w:tcPr>
            <w:tcW w:w="709" w:type="dxa"/>
          </w:tcPr>
          <w:p w14:paraId="15C4D525"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3B31B87F" w14:textId="694E2980" w:rsidR="001E41F3" w:rsidRPr="00410371" w:rsidRDefault="00271CE4" w:rsidP="00547111">
            <w:pPr>
              <w:pStyle w:val="CRCoverPage"/>
              <w:spacing w:after="0"/>
              <w:rPr>
                <w:noProof/>
              </w:rPr>
            </w:pPr>
            <w:r>
              <w:rPr>
                <w:b/>
                <w:noProof/>
                <w:sz w:val="28"/>
                <w:lang w:eastAsia="zh-CN"/>
              </w:rPr>
              <w:t>1675</w:t>
            </w:r>
          </w:p>
        </w:tc>
        <w:tc>
          <w:tcPr>
            <w:tcW w:w="709" w:type="dxa"/>
          </w:tcPr>
          <w:p w14:paraId="7D7FA19F"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24684786" w14:textId="77777777" w:rsidR="001E41F3" w:rsidRPr="00410371" w:rsidRDefault="005221C4" w:rsidP="00E13F3D">
            <w:pPr>
              <w:pStyle w:val="CRCoverPage"/>
              <w:spacing w:after="0"/>
              <w:jc w:val="center"/>
              <w:rPr>
                <w:b/>
                <w:noProof/>
              </w:rPr>
            </w:pPr>
            <w:r>
              <w:rPr>
                <w:b/>
                <w:noProof/>
                <w:sz w:val="28"/>
              </w:rPr>
              <w:t>-</w:t>
            </w:r>
          </w:p>
        </w:tc>
        <w:tc>
          <w:tcPr>
            <w:tcW w:w="2410" w:type="dxa"/>
          </w:tcPr>
          <w:p w14:paraId="4F8CB5C6"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64263B74" w14:textId="1243E23A" w:rsidR="001E41F3" w:rsidRPr="00410371" w:rsidRDefault="009E53C6" w:rsidP="00160FAA">
            <w:pPr>
              <w:pStyle w:val="CRCoverPage"/>
              <w:spacing w:after="0"/>
              <w:jc w:val="center"/>
              <w:rPr>
                <w:noProof/>
                <w:sz w:val="28"/>
              </w:rPr>
            </w:pPr>
            <w:r>
              <w:rPr>
                <w:b/>
                <w:noProof/>
                <w:sz w:val="28"/>
              </w:rPr>
              <w:t>1</w:t>
            </w:r>
            <w:r w:rsidR="007B2FBD">
              <w:rPr>
                <w:b/>
                <w:noProof/>
                <w:sz w:val="28"/>
              </w:rPr>
              <w:t>5</w:t>
            </w:r>
            <w:r>
              <w:rPr>
                <w:b/>
                <w:noProof/>
                <w:sz w:val="28"/>
              </w:rPr>
              <w:t>.</w:t>
            </w:r>
            <w:r w:rsidR="007B2FBD">
              <w:rPr>
                <w:b/>
                <w:noProof/>
                <w:sz w:val="28"/>
              </w:rPr>
              <w:t>9</w:t>
            </w:r>
            <w:r w:rsidR="001E0D31">
              <w:rPr>
                <w:b/>
                <w:noProof/>
                <w:sz w:val="28"/>
              </w:rPr>
              <w:t>.0</w:t>
            </w:r>
          </w:p>
        </w:tc>
        <w:tc>
          <w:tcPr>
            <w:tcW w:w="143" w:type="dxa"/>
            <w:tcBorders>
              <w:right w:val="single" w:sz="4" w:space="0" w:color="auto"/>
            </w:tcBorders>
          </w:tcPr>
          <w:p w14:paraId="29C3B8C5" w14:textId="77777777" w:rsidR="001E41F3" w:rsidRDefault="001E41F3">
            <w:pPr>
              <w:pStyle w:val="CRCoverPage"/>
              <w:spacing w:after="0"/>
              <w:rPr>
                <w:noProof/>
              </w:rPr>
            </w:pPr>
          </w:p>
        </w:tc>
      </w:tr>
      <w:tr w:rsidR="001E41F3" w14:paraId="144E4FD1" w14:textId="77777777" w:rsidTr="00547111">
        <w:tc>
          <w:tcPr>
            <w:tcW w:w="9641" w:type="dxa"/>
            <w:gridSpan w:val="9"/>
            <w:tcBorders>
              <w:left w:val="single" w:sz="4" w:space="0" w:color="auto"/>
              <w:right w:val="single" w:sz="4" w:space="0" w:color="auto"/>
            </w:tcBorders>
          </w:tcPr>
          <w:p w14:paraId="509236D4" w14:textId="77777777" w:rsidR="001E41F3" w:rsidRDefault="001E41F3">
            <w:pPr>
              <w:pStyle w:val="CRCoverPage"/>
              <w:spacing w:after="0"/>
              <w:rPr>
                <w:noProof/>
              </w:rPr>
            </w:pPr>
          </w:p>
        </w:tc>
      </w:tr>
      <w:tr w:rsidR="001E41F3" w14:paraId="342BAA29" w14:textId="77777777" w:rsidTr="00547111">
        <w:tc>
          <w:tcPr>
            <w:tcW w:w="9641" w:type="dxa"/>
            <w:gridSpan w:val="9"/>
            <w:tcBorders>
              <w:top w:val="single" w:sz="4" w:space="0" w:color="auto"/>
            </w:tcBorders>
          </w:tcPr>
          <w:p w14:paraId="1B58AE83"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b/>
                  <w:i/>
                  <w:noProof/>
                  <w:color w:val="FF0000"/>
                </w:rPr>
                <w:t>HE</w:t>
              </w:r>
              <w:bookmarkStart w:id="1" w:name="_Hlt497126619"/>
              <w:r w:rsidRPr="00F25D98">
                <w:rPr>
                  <w:rStyle w:val="Hyperlink"/>
                  <w:rFonts w:cs="Arial"/>
                  <w:b/>
                  <w:i/>
                  <w:noProof/>
                  <w:color w:val="FF0000"/>
                </w:rPr>
                <w:t>L</w:t>
              </w:r>
              <w:bookmarkEnd w:id="1"/>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0" w:history="1">
              <w:r w:rsidR="00DE34CF">
                <w:rPr>
                  <w:rStyle w:val="Hyperlink"/>
                  <w:rFonts w:cs="Arial"/>
                  <w:i/>
                  <w:noProof/>
                </w:rPr>
                <w:t>http://www.3gpp.org/Change-Requests</w:t>
              </w:r>
            </w:hyperlink>
            <w:r w:rsidR="00F25D98" w:rsidRPr="00F25D98">
              <w:rPr>
                <w:rFonts w:cs="Arial"/>
                <w:i/>
                <w:noProof/>
              </w:rPr>
              <w:t>.</w:t>
            </w:r>
          </w:p>
        </w:tc>
      </w:tr>
      <w:tr w:rsidR="001E41F3" w14:paraId="4C84F2D9" w14:textId="77777777" w:rsidTr="00547111">
        <w:tc>
          <w:tcPr>
            <w:tcW w:w="9641" w:type="dxa"/>
            <w:gridSpan w:val="9"/>
          </w:tcPr>
          <w:p w14:paraId="0A2BC72E" w14:textId="77777777" w:rsidR="001E41F3" w:rsidRDefault="001E41F3">
            <w:pPr>
              <w:pStyle w:val="CRCoverPage"/>
              <w:spacing w:after="0"/>
              <w:rPr>
                <w:noProof/>
                <w:sz w:val="8"/>
                <w:szCs w:val="8"/>
              </w:rPr>
            </w:pPr>
          </w:p>
        </w:tc>
      </w:tr>
    </w:tbl>
    <w:p w14:paraId="23653F15" w14:textId="77777777" w:rsidR="001E41F3" w:rsidRPr="00160FAA"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4948788B" w14:textId="77777777" w:rsidTr="00A7671C">
        <w:tc>
          <w:tcPr>
            <w:tcW w:w="2835" w:type="dxa"/>
          </w:tcPr>
          <w:p w14:paraId="7E31D0B5"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5820A5EA"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7789ED14"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015907C3"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4F8B821B" w14:textId="77777777" w:rsidR="00F25D98" w:rsidRDefault="00A63BEE" w:rsidP="001E41F3">
            <w:pPr>
              <w:pStyle w:val="CRCoverPage"/>
              <w:spacing w:after="0"/>
              <w:jc w:val="center"/>
              <w:rPr>
                <w:b/>
                <w:caps/>
                <w:noProof/>
              </w:rPr>
            </w:pPr>
            <w:r w:rsidRPr="00FF4565">
              <w:rPr>
                <w:rFonts w:hint="eastAsia"/>
                <w:b/>
                <w:caps/>
                <w:noProof/>
                <w:lang w:eastAsia="zh-CN"/>
              </w:rPr>
              <w:t>X</w:t>
            </w:r>
          </w:p>
        </w:tc>
        <w:tc>
          <w:tcPr>
            <w:tcW w:w="2126" w:type="dxa"/>
          </w:tcPr>
          <w:p w14:paraId="360B1D7A"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6376A430" w14:textId="77777777" w:rsidR="00F25D98" w:rsidRDefault="00A63BEE" w:rsidP="001E41F3">
            <w:pPr>
              <w:pStyle w:val="CRCoverPage"/>
              <w:spacing w:after="0"/>
              <w:jc w:val="center"/>
              <w:rPr>
                <w:b/>
                <w:caps/>
                <w:noProof/>
              </w:rPr>
            </w:pPr>
            <w:r w:rsidRPr="00FF4565">
              <w:rPr>
                <w:rFonts w:hint="eastAsia"/>
                <w:b/>
                <w:caps/>
                <w:noProof/>
                <w:lang w:eastAsia="zh-CN"/>
              </w:rPr>
              <w:t>X</w:t>
            </w:r>
          </w:p>
        </w:tc>
        <w:tc>
          <w:tcPr>
            <w:tcW w:w="1418" w:type="dxa"/>
            <w:tcBorders>
              <w:left w:val="nil"/>
            </w:tcBorders>
          </w:tcPr>
          <w:p w14:paraId="5985C198"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7B60BD3B" w14:textId="77777777" w:rsidR="00F25D98" w:rsidRDefault="00F25D98" w:rsidP="001E41F3">
            <w:pPr>
              <w:pStyle w:val="CRCoverPage"/>
              <w:spacing w:after="0"/>
              <w:jc w:val="center"/>
              <w:rPr>
                <w:b/>
                <w:bCs/>
                <w:caps/>
                <w:noProof/>
              </w:rPr>
            </w:pPr>
          </w:p>
        </w:tc>
      </w:tr>
    </w:tbl>
    <w:p w14:paraId="7C454CED" w14:textId="77777777" w:rsidR="001E41F3" w:rsidRDefault="001E41F3">
      <w:pPr>
        <w:rPr>
          <w:sz w:val="8"/>
          <w:szCs w:val="8"/>
        </w:rPr>
      </w:pPr>
    </w:p>
    <w:tbl>
      <w:tblPr>
        <w:tblW w:w="9640" w:type="dxa"/>
        <w:tblInd w:w="42" w:type="dxa"/>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1D84AAEE" w14:textId="77777777" w:rsidTr="00A64F3D">
        <w:tc>
          <w:tcPr>
            <w:tcW w:w="9640" w:type="dxa"/>
            <w:gridSpan w:val="11"/>
          </w:tcPr>
          <w:p w14:paraId="09A51789" w14:textId="77777777" w:rsidR="001E41F3" w:rsidRDefault="001E41F3">
            <w:pPr>
              <w:pStyle w:val="CRCoverPage"/>
              <w:spacing w:after="0"/>
              <w:rPr>
                <w:noProof/>
                <w:sz w:val="8"/>
                <w:szCs w:val="8"/>
              </w:rPr>
            </w:pPr>
          </w:p>
        </w:tc>
      </w:tr>
      <w:tr w:rsidR="001E41F3" w14:paraId="5758DACB" w14:textId="77777777" w:rsidTr="00A64F3D">
        <w:tc>
          <w:tcPr>
            <w:tcW w:w="1843" w:type="dxa"/>
            <w:tcBorders>
              <w:top w:val="single" w:sz="4" w:space="0" w:color="auto"/>
              <w:left w:val="single" w:sz="4" w:space="0" w:color="auto"/>
            </w:tcBorders>
          </w:tcPr>
          <w:p w14:paraId="059E1CDE"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1DC6312A" w14:textId="38579AA8" w:rsidR="001E41F3" w:rsidRDefault="009E5D22" w:rsidP="00E1321D">
            <w:pPr>
              <w:pStyle w:val="CRCoverPage"/>
              <w:spacing w:after="0"/>
              <w:ind w:left="100"/>
              <w:rPr>
                <w:noProof/>
              </w:rPr>
            </w:pPr>
            <w:r w:rsidRPr="009E5D22">
              <w:t>SMTC Configuration for PSCell Addition for NR-DC</w:t>
            </w:r>
          </w:p>
        </w:tc>
      </w:tr>
      <w:tr w:rsidR="001E41F3" w14:paraId="3CF30F07" w14:textId="77777777" w:rsidTr="00A64F3D">
        <w:tc>
          <w:tcPr>
            <w:tcW w:w="1843" w:type="dxa"/>
            <w:tcBorders>
              <w:left w:val="single" w:sz="4" w:space="0" w:color="auto"/>
            </w:tcBorders>
          </w:tcPr>
          <w:p w14:paraId="06CE82FA"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3B837382" w14:textId="77777777" w:rsidR="001E41F3" w:rsidRDefault="001E41F3">
            <w:pPr>
              <w:pStyle w:val="CRCoverPage"/>
              <w:spacing w:after="0"/>
              <w:rPr>
                <w:noProof/>
                <w:sz w:val="8"/>
                <w:szCs w:val="8"/>
              </w:rPr>
            </w:pPr>
          </w:p>
        </w:tc>
      </w:tr>
      <w:tr w:rsidR="001E41F3" w14:paraId="24FE8CA7" w14:textId="77777777" w:rsidTr="00A64F3D">
        <w:tc>
          <w:tcPr>
            <w:tcW w:w="1843" w:type="dxa"/>
            <w:tcBorders>
              <w:left w:val="single" w:sz="4" w:space="0" w:color="auto"/>
            </w:tcBorders>
          </w:tcPr>
          <w:p w14:paraId="53946059"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7E412A3E" w14:textId="05F0CEF5" w:rsidR="001E41F3" w:rsidRDefault="006D149F" w:rsidP="00960180">
            <w:pPr>
              <w:pStyle w:val="CRCoverPage"/>
              <w:spacing w:after="0"/>
              <w:ind w:left="100"/>
              <w:rPr>
                <w:noProof/>
              </w:rPr>
            </w:pPr>
            <w:r>
              <w:rPr>
                <w:noProof/>
              </w:rPr>
              <w:t>Appl</w:t>
            </w:r>
            <w:r>
              <w:rPr>
                <w:noProof/>
                <w:lang w:val="en-US"/>
              </w:rPr>
              <w:t xml:space="preserve">e, </w:t>
            </w:r>
            <w:r w:rsidRPr="00CF7819">
              <w:rPr>
                <w:noProof/>
              </w:rPr>
              <w:t>ZTE Corporation, Sanechips</w:t>
            </w:r>
            <w:r>
              <w:rPr>
                <w:noProof/>
                <w:lang w:val="en-US"/>
              </w:rPr>
              <w:t xml:space="preserve">, </w:t>
            </w:r>
            <w:r w:rsidRPr="003834E8">
              <w:rPr>
                <w:noProof/>
                <w:lang w:val="en-US"/>
              </w:rPr>
              <w:t>Qualcomm Incorporated</w:t>
            </w:r>
          </w:p>
        </w:tc>
      </w:tr>
      <w:tr w:rsidR="001E41F3" w14:paraId="7BA5CECF" w14:textId="77777777" w:rsidTr="00A64F3D">
        <w:tc>
          <w:tcPr>
            <w:tcW w:w="1843" w:type="dxa"/>
            <w:tcBorders>
              <w:left w:val="single" w:sz="4" w:space="0" w:color="auto"/>
            </w:tcBorders>
          </w:tcPr>
          <w:p w14:paraId="5466AD85"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021BB2C5" w14:textId="77777777" w:rsidR="001E41F3" w:rsidRDefault="00960180" w:rsidP="00960180">
            <w:pPr>
              <w:pStyle w:val="CRCoverPage"/>
              <w:spacing w:after="0"/>
              <w:ind w:left="100"/>
              <w:rPr>
                <w:noProof/>
              </w:rPr>
            </w:pPr>
            <w:r w:rsidRPr="00FF4565">
              <w:rPr>
                <w:rFonts w:hint="eastAsia"/>
                <w:noProof/>
                <w:lang w:eastAsia="zh-CN"/>
              </w:rPr>
              <w:t>R2</w:t>
            </w:r>
            <w:r>
              <w:rPr>
                <w:noProof/>
              </w:rPr>
              <w:t xml:space="preserve"> </w:t>
            </w:r>
          </w:p>
        </w:tc>
      </w:tr>
      <w:tr w:rsidR="001E41F3" w14:paraId="08D5043D" w14:textId="77777777" w:rsidTr="00A64F3D">
        <w:tc>
          <w:tcPr>
            <w:tcW w:w="1843" w:type="dxa"/>
            <w:tcBorders>
              <w:left w:val="single" w:sz="4" w:space="0" w:color="auto"/>
            </w:tcBorders>
          </w:tcPr>
          <w:p w14:paraId="22FBD19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31A4581C" w14:textId="77777777" w:rsidR="001E41F3" w:rsidRDefault="001E41F3">
            <w:pPr>
              <w:pStyle w:val="CRCoverPage"/>
              <w:spacing w:after="0"/>
              <w:rPr>
                <w:noProof/>
                <w:sz w:val="8"/>
                <w:szCs w:val="8"/>
              </w:rPr>
            </w:pPr>
          </w:p>
        </w:tc>
      </w:tr>
      <w:tr w:rsidR="00364D43" w14:paraId="06B01D01" w14:textId="77777777" w:rsidTr="00A64F3D">
        <w:tc>
          <w:tcPr>
            <w:tcW w:w="1843" w:type="dxa"/>
            <w:tcBorders>
              <w:left w:val="single" w:sz="4" w:space="0" w:color="auto"/>
            </w:tcBorders>
          </w:tcPr>
          <w:p w14:paraId="6F10585F"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611B27E6" w14:textId="730731CA" w:rsidR="001E41F3" w:rsidRDefault="00561FF7" w:rsidP="00960180">
            <w:pPr>
              <w:pStyle w:val="CRCoverPage"/>
              <w:spacing w:after="0"/>
              <w:ind w:left="100"/>
              <w:rPr>
                <w:noProof/>
              </w:rPr>
            </w:pPr>
            <w:r w:rsidRPr="00561FF7">
              <w:t>NR_newRAT-Core</w:t>
            </w:r>
          </w:p>
        </w:tc>
        <w:tc>
          <w:tcPr>
            <w:tcW w:w="567" w:type="dxa"/>
            <w:tcBorders>
              <w:left w:val="nil"/>
            </w:tcBorders>
          </w:tcPr>
          <w:p w14:paraId="69D69844" w14:textId="77777777" w:rsidR="001E41F3" w:rsidRDefault="001E41F3">
            <w:pPr>
              <w:pStyle w:val="CRCoverPage"/>
              <w:spacing w:after="0"/>
              <w:ind w:right="100"/>
              <w:rPr>
                <w:noProof/>
              </w:rPr>
            </w:pPr>
          </w:p>
        </w:tc>
        <w:tc>
          <w:tcPr>
            <w:tcW w:w="1417" w:type="dxa"/>
            <w:gridSpan w:val="3"/>
            <w:tcBorders>
              <w:left w:val="nil"/>
            </w:tcBorders>
          </w:tcPr>
          <w:p w14:paraId="689C5040"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4FBFA880" w14:textId="4DD058A8" w:rsidR="001E41F3" w:rsidRDefault="00960180" w:rsidP="00160FAA">
            <w:pPr>
              <w:pStyle w:val="CRCoverPage"/>
              <w:spacing w:after="0"/>
              <w:ind w:left="100"/>
              <w:rPr>
                <w:noProof/>
              </w:rPr>
            </w:pPr>
            <w:r w:rsidRPr="00FF4565">
              <w:rPr>
                <w:rFonts w:hint="eastAsia"/>
                <w:noProof/>
                <w:lang w:eastAsia="zh-CN"/>
              </w:rPr>
              <w:t>20</w:t>
            </w:r>
            <w:r w:rsidR="00160FAA">
              <w:rPr>
                <w:noProof/>
                <w:lang w:eastAsia="zh-CN"/>
              </w:rPr>
              <w:t>20</w:t>
            </w:r>
            <w:r w:rsidRPr="00FF4565">
              <w:rPr>
                <w:noProof/>
              </w:rPr>
              <w:t>-</w:t>
            </w:r>
            <w:r w:rsidR="00C6629D">
              <w:rPr>
                <w:noProof/>
                <w:lang w:eastAsia="zh-CN"/>
              </w:rPr>
              <w:t>05</w:t>
            </w:r>
            <w:r w:rsidR="00DD39AE">
              <w:rPr>
                <w:noProof/>
                <w:lang w:eastAsia="zh-CN"/>
              </w:rPr>
              <w:t>-</w:t>
            </w:r>
            <w:r w:rsidR="00C6629D">
              <w:rPr>
                <w:noProof/>
                <w:lang w:eastAsia="zh-CN"/>
              </w:rPr>
              <w:t>20</w:t>
            </w:r>
          </w:p>
        </w:tc>
      </w:tr>
      <w:tr w:rsidR="00364D43" w14:paraId="72312AD8" w14:textId="77777777" w:rsidTr="00A64F3D">
        <w:tc>
          <w:tcPr>
            <w:tcW w:w="1843" w:type="dxa"/>
            <w:tcBorders>
              <w:left w:val="single" w:sz="4" w:space="0" w:color="auto"/>
            </w:tcBorders>
          </w:tcPr>
          <w:p w14:paraId="2D55756C" w14:textId="77777777" w:rsidR="001E41F3" w:rsidRDefault="001E41F3">
            <w:pPr>
              <w:pStyle w:val="CRCoverPage"/>
              <w:spacing w:after="0"/>
              <w:rPr>
                <w:b/>
                <w:i/>
                <w:noProof/>
                <w:sz w:val="8"/>
                <w:szCs w:val="8"/>
              </w:rPr>
            </w:pPr>
          </w:p>
        </w:tc>
        <w:tc>
          <w:tcPr>
            <w:tcW w:w="1986" w:type="dxa"/>
            <w:gridSpan w:val="4"/>
          </w:tcPr>
          <w:p w14:paraId="428683B4" w14:textId="77777777" w:rsidR="001E41F3" w:rsidRDefault="001E41F3">
            <w:pPr>
              <w:pStyle w:val="CRCoverPage"/>
              <w:spacing w:after="0"/>
              <w:rPr>
                <w:noProof/>
                <w:sz w:val="8"/>
                <w:szCs w:val="8"/>
              </w:rPr>
            </w:pPr>
          </w:p>
        </w:tc>
        <w:tc>
          <w:tcPr>
            <w:tcW w:w="2267" w:type="dxa"/>
            <w:gridSpan w:val="2"/>
          </w:tcPr>
          <w:p w14:paraId="3D777791" w14:textId="77777777" w:rsidR="001E41F3" w:rsidRDefault="001E41F3">
            <w:pPr>
              <w:pStyle w:val="CRCoverPage"/>
              <w:spacing w:after="0"/>
              <w:rPr>
                <w:noProof/>
                <w:sz w:val="8"/>
                <w:szCs w:val="8"/>
              </w:rPr>
            </w:pPr>
          </w:p>
        </w:tc>
        <w:tc>
          <w:tcPr>
            <w:tcW w:w="1417" w:type="dxa"/>
            <w:gridSpan w:val="3"/>
          </w:tcPr>
          <w:p w14:paraId="2B32D416" w14:textId="77777777" w:rsidR="001E41F3" w:rsidRDefault="001E41F3">
            <w:pPr>
              <w:pStyle w:val="CRCoverPage"/>
              <w:spacing w:after="0"/>
              <w:rPr>
                <w:noProof/>
                <w:sz w:val="8"/>
                <w:szCs w:val="8"/>
              </w:rPr>
            </w:pPr>
          </w:p>
        </w:tc>
        <w:tc>
          <w:tcPr>
            <w:tcW w:w="2127" w:type="dxa"/>
            <w:tcBorders>
              <w:right w:val="single" w:sz="4" w:space="0" w:color="auto"/>
            </w:tcBorders>
          </w:tcPr>
          <w:p w14:paraId="57FF24BC" w14:textId="77777777" w:rsidR="001E41F3" w:rsidRDefault="001E41F3">
            <w:pPr>
              <w:pStyle w:val="CRCoverPage"/>
              <w:spacing w:after="0"/>
              <w:rPr>
                <w:noProof/>
                <w:sz w:val="8"/>
                <w:szCs w:val="8"/>
              </w:rPr>
            </w:pPr>
          </w:p>
        </w:tc>
      </w:tr>
      <w:tr w:rsidR="00364D43" w14:paraId="6DC11F6B" w14:textId="77777777" w:rsidTr="00A64F3D">
        <w:trPr>
          <w:cantSplit/>
        </w:trPr>
        <w:tc>
          <w:tcPr>
            <w:tcW w:w="1843" w:type="dxa"/>
            <w:tcBorders>
              <w:left w:val="single" w:sz="4" w:space="0" w:color="auto"/>
            </w:tcBorders>
          </w:tcPr>
          <w:p w14:paraId="6345858C"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7D21270B" w14:textId="146D0B26" w:rsidR="001E41F3" w:rsidRDefault="00D96E7A" w:rsidP="00960180">
            <w:pPr>
              <w:pStyle w:val="CRCoverPage"/>
              <w:spacing w:after="0"/>
              <w:ind w:left="100" w:right="-609"/>
              <w:rPr>
                <w:b/>
                <w:noProof/>
              </w:rPr>
            </w:pPr>
            <w:r>
              <w:rPr>
                <w:b/>
                <w:noProof/>
              </w:rPr>
              <w:t>F</w:t>
            </w:r>
          </w:p>
        </w:tc>
        <w:tc>
          <w:tcPr>
            <w:tcW w:w="3402" w:type="dxa"/>
            <w:gridSpan w:val="5"/>
            <w:tcBorders>
              <w:left w:val="nil"/>
            </w:tcBorders>
          </w:tcPr>
          <w:p w14:paraId="7BE3D35E" w14:textId="77777777" w:rsidR="001E41F3" w:rsidRDefault="001E41F3">
            <w:pPr>
              <w:pStyle w:val="CRCoverPage"/>
              <w:spacing w:after="0"/>
              <w:rPr>
                <w:noProof/>
              </w:rPr>
            </w:pPr>
          </w:p>
        </w:tc>
        <w:tc>
          <w:tcPr>
            <w:tcW w:w="1417" w:type="dxa"/>
            <w:gridSpan w:val="3"/>
            <w:tcBorders>
              <w:left w:val="nil"/>
            </w:tcBorders>
          </w:tcPr>
          <w:p w14:paraId="6E30BF72"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5F2D73D2" w14:textId="7625F5FD" w:rsidR="001E41F3" w:rsidRDefault="00007DA0">
            <w:pPr>
              <w:pStyle w:val="CRCoverPage"/>
              <w:spacing w:after="0"/>
              <w:ind w:left="100"/>
              <w:rPr>
                <w:noProof/>
              </w:rPr>
            </w:pPr>
            <w:r w:rsidRPr="00FF4565">
              <w:rPr>
                <w:noProof/>
              </w:rPr>
              <w:t>Rel-</w:t>
            </w:r>
            <w:r w:rsidRPr="00FF4565">
              <w:rPr>
                <w:rFonts w:hint="eastAsia"/>
                <w:noProof/>
                <w:lang w:eastAsia="zh-CN"/>
              </w:rPr>
              <w:t>1</w:t>
            </w:r>
            <w:r w:rsidR="002937C6">
              <w:rPr>
                <w:noProof/>
                <w:lang w:eastAsia="zh-CN"/>
              </w:rPr>
              <w:t>5</w:t>
            </w:r>
          </w:p>
        </w:tc>
      </w:tr>
      <w:tr w:rsidR="0094517D" w14:paraId="0529091B" w14:textId="77777777" w:rsidTr="00A64F3D">
        <w:tc>
          <w:tcPr>
            <w:tcW w:w="1843" w:type="dxa"/>
            <w:tcBorders>
              <w:left w:val="single" w:sz="4" w:space="0" w:color="auto"/>
              <w:bottom w:val="single" w:sz="4" w:space="0" w:color="auto"/>
            </w:tcBorders>
          </w:tcPr>
          <w:p w14:paraId="24DF4DCC" w14:textId="77777777" w:rsidR="001E41F3" w:rsidRDefault="001E41F3">
            <w:pPr>
              <w:pStyle w:val="CRCoverPage"/>
              <w:spacing w:after="0"/>
              <w:rPr>
                <w:b/>
                <w:i/>
                <w:noProof/>
              </w:rPr>
            </w:pPr>
          </w:p>
        </w:tc>
        <w:tc>
          <w:tcPr>
            <w:tcW w:w="4677" w:type="dxa"/>
            <w:gridSpan w:val="8"/>
            <w:tcBorders>
              <w:bottom w:val="single" w:sz="4" w:space="0" w:color="auto"/>
            </w:tcBorders>
          </w:tcPr>
          <w:p w14:paraId="25B863C0"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2DD79205"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1"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4209986B" w14:textId="77777777"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t>Rel-12</w:t>
            </w:r>
            <w:r w:rsidR="000C038A">
              <w:rPr>
                <w:i/>
                <w:noProof/>
                <w:sz w:val="18"/>
              </w:rPr>
              <w:tab/>
              <w:t>(Release 12)</w:t>
            </w:r>
            <w:r w:rsidR="0051580D">
              <w:rPr>
                <w:i/>
                <w:noProof/>
                <w:sz w:val="18"/>
              </w:rPr>
              <w:br/>
            </w:r>
            <w:bookmarkStart w:id="2" w:name="OLE_LINK1"/>
            <w:r w:rsidR="0051580D">
              <w:rPr>
                <w:i/>
                <w:noProof/>
                <w:sz w:val="18"/>
              </w:rPr>
              <w:t>Rel-13</w:t>
            </w:r>
            <w:r w:rsidR="0051580D">
              <w:rPr>
                <w:i/>
                <w:noProof/>
                <w:sz w:val="18"/>
              </w:rPr>
              <w:tab/>
              <w:t>(Release 13)</w:t>
            </w:r>
            <w:bookmarkEnd w:id="2"/>
            <w:r w:rsidR="00BD6BB8">
              <w:rPr>
                <w:i/>
                <w:noProof/>
                <w:sz w:val="18"/>
              </w:rPr>
              <w:br/>
              <w:t>Rel-14</w:t>
            </w:r>
            <w:r w:rsidR="00BD6BB8">
              <w:rPr>
                <w:i/>
                <w:noProof/>
                <w:sz w:val="18"/>
              </w:rPr>
              <w:tab/>
              <w:t>(Release 14)</w:t>
            </w:r>
            <w:r w:rsidR="00E34898">
              <w:rPr>
                <w:i/>
                <w:noProof/>
                <w:sz w:val="18"/>
              </w:rPr>
              <w:br/>
              <w:t>Rel-15</w:t>
            </w:r>
            <w:r w:rsidR="00E34898">
              <w:rPr>
                <w:i/>
                <w:noProof/>
                <w:sz w:val="18"/>
              </w:rPr>
              <w:tab/>
              <w:t>(Release 15)</w:t>
            </w:r>
            <w:r w:rsidR="00E34898">
              <w:rPr>
                <w:i/>
                <w:noProof/>
                <w:sz w:val="18"/>
              </w:rPr>
              <w:br/>
              <w:t>Rel-16</w:t>
            </w:r>
            <w:r w:rsidR="00E34898">
              <w:rPr>
                <w:i/>
                <w:noProof/>
                <w:sz w:val="18"/>
              </w:rPr>
              <w:tab/>
              <w:t>(Release 16)</w:t>
            </w:r>
          </w:p>
        </w:tc>
      </w:tr>
      <w:tr w:rsidR="001E41F3" w14:paraId="11CD5182" w14:textId="77777777" w:rsidTr="00A64F3D">
        <w:tc>
          <w:tcPr>
            <w:tcW w:w="1843" w:type="dxa"/>
          </w:tcPr>
          <w:p w14:paraId="124F082F" w14:textId="77777777" w:rsidR="001E41F3" w:rsidRDefault="001E41F3">
            <w:pPr>
              <w:pStyle w:val="CRCoverPage"/>
              <w:spacing w:after="0"/>
              <w:rPr>
                <w:b/>
                <w:i/>
                <w:noProof/>
                <w:sz w:val="8"/>
                <w:szCs w:val="8"/>
              </w:rPr>
            </w:pPr>
          </w:p>
        </w:tc>
        <w:tc>
          <w:tcPr>
            <w:tcW w:w="7797" w:type="dxa"/>
            <w:gridSpan w:val="10"/>
          </w:tcPr>
          <w:p w14:paraId="7CF9AF77" w14:textId="77777777" w:rsidR="001E41F3" w:rsidRDefault="001E41F3">
            <w:pPr>
              <w:pStyle w:val="CRCoverPage"/>
              <w:spacing w:after="0"/>
              <w:rPr>
                <w:noProof/>
                <w:sz w:val="8"/>
                <w:szCs w:val="8"/>
              </w:rPr>
            </w:pPr>
          </w:p>
        </w:tc>
      </w:tr>
      <w:tr w:rsidR="001E41F3" w14:paraId="41053184" w14:textId="77777777" w:rsidTr="00A64F3D">
        <w:tc>
          <w:tcPr>
            <w:tcW w:w="2694" w:type="dxa"/>
            <w:gridSpan w:val="2"/>
            <w:tcBorders>
              <w:top w:val="single" w:sz="4" w:space="0" w:color="auto"/>
              <w:left w:val="single" w:sz="4" w:space="0" w:color="auto"/>
            </w:tcBorders>
          </w:tcPr>
          <w:p w14:paraId="0CBCA3A6"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77D101DF" w14:textId="6486FDD4" w:rsidR="008502BC" w:rsidRDefault="008502BC" w:rsidP="008502BC">
            <w:pPr>
              <w:pStyle w:val="CRCoverPage"/>
              <w:spacing w:after="0"/>
              <w:ind w:left="100"/>
              <w:rPr>
                <w:noProof/>
                <w:lang w:eastAsia="zh-CN"/>
              </w:rPr>
            </w:pPr>
            <w:r w:rsidRPr="008502BC">
              <w:rPr>
                <w:noProof/>
                <w:lang w:eastAsia="zh-CN"/>
              </w:rPr>
              <w:t xml:space="preserve">For EN-DC, </w:t>
            </w:r>
            <w:r w:rsidR="00D96E7A">
              <w:rPr>
                <w:noProof/>
                <w:lang w:eastAsia="zh-CN"/>
              </w:rPr>
              <w:t xml:space="preserve">the </w:t>
            </w:r>
            <w:r w:rsidRPr="008502BC">
              <w:rPr>
                <w:noProof/>
                <w:lang w:eastAsia="zh-CN"/>
              </w:rPr>
              <w:t xml:space="preserve">SMTC configuration for NR PSCell addition is provided in LTE </w:t>
            </w:r>
            <w:r w:rsidRPr="003E4A88">
              <w:rPr>
                <w:i/>
                <w:noProof/>
                <w:lang w:eastAsia="zh-CN"/>
              </w:rPr>
              <w:t>RRC</w:t>
            </w:r>
            <w:r w:rsidR="003E4A88" w:rsidRPr="003E4A88">
              <w:rPr>
                <w:i/>
                <w:noProof/>
                <w:lang w:eastAsia="zh-CN"/>
              </w:rPr>
              <w:t>ConnectionReconfiguration</w:t>
            </w:r>
            <w:r w:rsidRPr="008502BC">
              <w:rPr>
                <w:noProof/>
                <w:lang w:eastAsia="zh-CN"/>
              </w:rPr>
              <w:t xml:space="preserve"> </w:t>
            </w:r>
            <w:r w:rsidR="003E4A88">
              <w:rPr>
                <w:noProof/>
                <w:lang w:eastAsia="zh-CN"/>
              </w:rPr>
              <w:t>message</w:t>
            </w:r>
            <w:r>
              <w:rPr>
                <w:noProof/>
                <w:lang w:eastAsia="zh-CN"/>
              </w:rPr>
              <w:t>.</w:t>
            </w:r>
          </w:p>
          <w:p w14:paraId="79575663" w14:textId="0B3677E2" w:rsidR="00460022" w:rsidRDefault="002E77EC" w:rsidP="008502BC">
            <w:pPr>
              <w:pStyle w:val="CRCoverPage"/>
              <w:spacing w:after="0"/>
              <w:ind w:left="100"/>
              <w:rPr>
                <w:noProof/>
                <w:lang w:eastAsia="zh-CN"/>
              </w:rPr>
            </w:pPr>
            <w:r w:rsidRPr="002E77EC">
              <w:rPr>
                <w:noProof/>
                <w:lang w:eastAsia="zh-CN"/>
              </w:rPr>
              <w:drawing>
                <wp:inline distT="0" distB="0" distL="0" distR="0" wp14:anchorId="43A1CD67" wp14:editId="4D6C0044">
                  <wp:extent cx="4129405" cy="1493520"/>
                  <wp:effectExtent l="0" t="0" r="0" b="508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4138601" cy="1496846"/>
                          </a:xfrm>
                          <a:prstGeom prst="rect">
                            <a:avLst/>
                          </a:prstGeom>
                        </pic:spPr>
                      </pic:pic>
                    </a:graphicData>
                  </a:graphic>
                </wp:inline>
              </w:drawing>
            </w:r>
          </w:p>
          <w:p w14:paraId="6449E71C" w14:textId="77777777" w:rsidR="00460022" w:rsidRDefault="00460022" w:rsidP="008502BC">
            <w:pPr>
              <w:pStyle w:val="CRCoverPage"/>
              <w:spacing w:after="0"/>
              <w:ind w:left="100"/>
              <w:rPr>
                <w:noProof/>
                <w:lang w:eastAsia="zh-CN"/>
              </w:rPr>
            </w:pPr>
          </w:p>
          <w:p w14:paraId="23217ABE" w14:textId="795386E8" w:rsidR="00460022" w:rsidRPr="008502BC" w:rsidRDefault="002F54CD" w:rsidP="008502BC">
            <w:pPr>
              <w:pStyle w:val="CRCoverPage"/>
              <w:spacing w:after="0"/>
              <w:ind w:left="100"/>
              <w:rPr>
                <w:noProof/>
                <w:lang w:eastAsia="zh-CN"/>
              </w:rPr>
            </w:pPr>
            <w:r>
              <w:rPr>
                <w:noProof/>
                <w:lang w:eastAsia="zh-CN"/>
              </w:rPr>
              <w:t xml:space="preserve">For NR PSCell change in </w:t>
            </w:r>
            <w:r w:rsidR="00D96E7A">
              <w:rPr>
                <w:noProof/>
                <w:lang w:eastAsia="zh-CN"/>
              </w:rPr>
              <w:t xml:space="preserve">MR-DC, </w:t>
            </w:r>
            <w:r w:rsidR="00460022">
              <w:rPr>
                <w:noProof/>
                <w:lang w:eastAsia="zh-CN"/>
              </w:rPr>
              <w:t xml:space="preserve"> </w:t>
            </w:r>
            <w:r w:rsidR="00D96E7A">
              <w:rPr>
                <w:noProof/>
                <w:lang w:eastAsia="zh-CN"/>
              </w:rPr>
              <w:t xml:space="preserve">the SMTC configuration </w:t>
            </w:r>
            <w:r>
              <w:rPr>
                <w:noProof/>
                <w:lang w:eastAsia="zh-CN"/>
              </w:rPr>
              <w:t xml:space="preserve">is provided in </w:t>
            </w:r>
            <w:r w:rsidR="0056196A" w:rsidRPr="00F537EB">
              <w:t xml:space="preserve">secondaryCellGroup </w:t>
            </w:r>
            <w:r w:rsidR="0056196A">
              <w:t xml:space="preserve">-&gt; </w:t>
            </w:r>
            <w:r w:rsidR="0056196A" w:rsidRPr="00F537EB">
              <w:t>SpCellConfig</w:t>
            </w:r>
            <w:r w:rsidR="0056196A">
              <w:t xml:space="preserve"> -&gt; </w:t>
            </w:r>
            <w:r w:rsidR="0056196A" w:rsidRPr="00F537EB">
              <w:t>reconfigurationWithSync</w:t>
            </w:r>
            <w:r w:rsidR="007C6AB2">
              <w:t>.</w:t>
            </w:r>
          </w:p>
          <w:p w14:paraId="10CDA2C7" w14:textId="2187B39F" w:rsidR="008011FE" w:rsidRDefault="002F54CD" w:rsidP="008011FE">
            <w:pPr>
              <w:pStyle w:val="CRCoverPage"/>
              <w:spacing w:after="0"/>
              <w:ind w:left="100"/>
              <w:rPr>
                <w:noProof/>
                <w:lang w:eastAsia="zh-CN"/>
              </w:rPr>
            </w:pPr>
            <w:r w:rsidRPr="002F54CD">
              <w:rPr>
                <w:noProof/>
                <w:lang w:eastAsia="zh-CN"/>
              </w:rPr>
              <w:drawing>
                <wp:inline distT="0" distB="0" distL="0" distR="0" wp14:anchorId="6E02A9BC" wp14:editId="3B49D4D1">
                  <wp:extent cx="4129405" cy="1502281"/>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4143761" cy="1507504"/>
                          </a:xfrm>
                          <a:prstGeom prst="rect">
                            <a:avLst/>
                          </a:prstGeom>
                        </pic:spPr>
                      </pic:pic>
                    </a:graphicData>
                  </a:graphic>
                </wp:inline>
              </w:drawing>
            </w:r>
          </w:p>
          <w:p w14:paraId="2AA17716" w14:textId="77777777" w:rsidR="00447E0D" w:rsidRDefault="00447E0D" w:rsidP="008502BC">
            <w:pPr>
              <w:pStyle w:val="CRCoverPage"/>
              <w:spacing w:after="0"/>
              <w:ind w:left="100"/>
              <w:rPr>
                <w:noProof/>
                <w:lang w:eastAsia="zh-CN"/>
              </w:rPr>
            </w:pPr>
          </w:p>
          <w:p w14:paraId="6B605A4C" w14:textId="165BB590" w:rsidR="00845FAC" w:rsidRDefault="009B3F5E" w:rsidP="008502BC">
            <w:pPr>
              <w:pStyle w:val="CRCoverPage"/>
              <w:spacing w:after="0"/>
              <w:ind w:left="100"/>
              <w:rPr>
                <w:noProof/>
                <w:lang w:eastAsia="zh-CN"/>
              </w:rPr>
            </w:pPr>
            <w:r>
              <w:rPr>
                <w:noProof/>
                <w:lang w:eastAsia="zh-CN"/>
              </w:rPr>
              <w:t xml:space="preserve">But for NR-DC, the SMTC configuration for NR PSCell addition </w:t>
            </w:r>
            <w:r w:rsidR="005C79B5">
              <w:rPr>
                <w:noProof/>
                <w:lang w:eastAsia="zh-CN"/>
              </w:rPr>
              <w:t xml:space="preserve">and SN change </w:t>
            </w:r>
            <w:r>
              <w:rPr>
                <w:noProof/>
                <w:lang w:eastAsia="zh-CN"/>
              </w:rPr>
              <w:t xml:space="preserve">is missing. </w:t>
            </w:r>
          </w:p>
          <w:p w14:paraId="1195F5D9" w14:textId="6FAD0CFB" w:rsidR="002F54CD" w:rsidRPr="00171BF5" w:rsidRDefault="002F54CD" w:rsidP="008502BC">
            <w:pPr>
              <w:pStyle w:val="CRCoverPage"/>
              <w:spacing w:after="0"/>
              <w:ind w:left="100"/>
              <w:rPr>
                <w:noProof/>
                <w:lang w:eastAsia="zh-CN"/>
              </w:rPr>
            </w:pPr>
          </w:p>
        </w:tc>
      </w:tr>
      <w:tr w:rsidR="001E41F3" w14:paraId="49297D21" w14:textId="77777777" w:rsidTr="00A64F3D">
        <w:tc>
          <w:tcPr>
            <w:tcW w:w="2694" w:type="dxa"/>
            <w:gridSpan w:val="2"/>
            <w:tcBorders>
              <w:left w:val="single" w:sz="4" w:space="0" w:color="auto"/>
            </w:tcBorders>
          </w:tcPr>
          <w:p w14:paraId="7F496AD1"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E93DA46" w14:textId="77777777" w:rsidR="001E41F3" w:rsidRDefault="001E41F3">
            <w:pPr>
              <w:pStyle w:val="CRCoverPage"/>
              <w:spacing w:after="0"/>
              <w:rPr>
                <w:noProof/>
                <w:sz w:val="8"/>
                <w:szCs w:val="8"/>
              </w:rPr>
            </w:pPr>
          </w:p>
        </w:tc>
      </w:tr>
      <w:tr w:rsidR="001E41F3" w14:paraId="22CFD968" w14:textId="77777777" w:rsidTr="00A64F3D">
        <w:tc>
          <w:tcPr>
            <w:tcW w:w="2694" w:type="dxa"/>
            <w:gridSpan w:val="2"/>
            <w:tcBorders>
              <w:left w:val="single" w:sz="4" w:space="0" w:color="auto"/>
            </w:tcBorders>
          </w:tcPr>
          <w:p w14:paraId="57B242B0"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708CE440" w14:textId="789F764E" w:rsidR="00CA0097" w:rsidRPr="00BF650E" w:rsidRDefault="00DD208F" w:rsidP="006E6216">
            <w:pPr>
              <w:pStyle w:val="CRCoverPage"/>
              <w:spacing w:after="0"/>
              <w:ind w:left="100"/>
            </w:pPr>
            <w:r>
              <w:rPr>
                <w:noProof/>
                <w:lang w:eastAsia="zh-CN"/>
              </w:rPr>
              <w:t xml:space="preserve">Add the SMTC configuration in NR </w:t>
            </w:r>
            <w:r w:rsidRPr="00DD208F">
              <w:rPr>
                <w:i/>
              </w:rPr>
              <w:t>RRCReconfiguration</w:t>
            </w:r>
            <w:r>
              <w:t xml:space="preserve"> message for NR PSCell addition</w:t>
            </w:r>
            <w:r w:rsidR="006F0E14">
              <w:t xml:space="preserve"> and SN change</w:t>
            </w:r>
            <w:r>
              <w:t xml:space="preserve">. </w:t>
            </w:r>
          </w:p>
          <w:p w14:paraId="5ED2F0A0" w14:textId="35DF2680" w:rsidR="004E35EE" w:rsidRDefault="004E35EE" w:rsidP="007B7AF1">
            <w:pPr>
              <w:pStyle w:val="CRCoverPage"/>
              <w:spacing w:after="0"/>
              <w:ind w:left="100"/>
              <w:rPr>
                <w:noProof/>
              </w:rPr>
            </w:pPr>
          </w:p>
          <w:p w14:paraId="564C6AFB" w14:textId="77777777" w:rsidR="0079241B" w:rsidRDefault="0079241B" w:rsidP="0079241B">
            <w:pPr>
              <w:pStyle w:val="CRCoverPage"/>
              <w:spacing w:after="0"/>
              <w:ind w:left="100"/>
            </w:pPr>
            <w:r>
              <w:lastRenderedPageBreak/>
              <w:t xml:space="preserve">And 1-bit capability is introduced to indicate UE supports the configuration. </w:t>
            </w:r>
          </w:p>
          <w:p w14:paraId="4CD4C747" w14:textId="77777777" w:rsidR="0079241B" w:rsidRDefault="0079241B" w:rsidP="007B7AF1">
            <w:pPr>
              <w:pStyle w:val="CRCoverPage"/>
              <w:spacing w:after="0"/>
              <w:ind w:left="100"/>
              <w:rPr>
                <w:noProof/>
              </w:rPr>
            </w:pPr>
          </w:p>
          <w:p w14:paraId="5D661439" w14:textId="77777777" w:rsidR="00806DA1" w:rsidRPr="00A363BD" w:rsidRDefault="00806DA1" w:rsidP="00806DA1">
            <w:pPr>
              <w:ind w:left="100"/>
              <w:rPr>
                <w:rFonts w:ascii="Arial" w:eastAsiaTheme="minorEastAsia" w:hAnsi="Arial"/>
                <w:b/>
                <w:noProof/>
                <w:sz w:val="20"/>
                <w:szCs w:val="20"/>
                <w:lang w:val="en-GB" w:eastAsia="en-US"/>
              </w:rPr>
            </w:pPr>
            <w:r w:rsidRPr="00A363BD">
              <w:rPr>
                <w:rFonts w:ascii="Arial" w:eastAsiaTheme="minorEastAsia" w:hAnsi="Arial"/>
                <w:b/>
                <w:noProof/>
                <w:sz w:val="20"/>
                <w:szCs w:val="20"/>
                <w:lang w:val="en-GB" w:eastAsia="en-US"/>
              </w:rPr>
              <w:t>Impact analysis</w:t>
            </w:r>
          </w:p>
          <w:p w14:paraId="3022B057" w14:textId="67512387" w:rsidR="00806DA1" w:rsidRPr="00A363BD" w:rsidRDefault="00806DA1" w:rsidP="00806DA1">
            <w:pPr>
              <w:ind w:left="100"/>
              <w:rPr>
                <w:rFonts w:ascii="Arial" w:eastAsiaTheme="minorEastAsia" w:hAnsi="Arial"/>
                <w:noProof/>
                <w:sz w:val="20"/>
                <w:szCs w:val="20"/>
                <w:u w:val="single"/>
                <w:lang w:val="en-GB" w:eastAsia="en-US"/>
              </w:rPr>
            </w:pPr>
            <w:r w:rsidRPr="00A363BD">
              <w:rPr>
                <w:rFonts w:ascii="Arial" w:eastAsiaTheme="minorEastAsia" w:hAnsi="Arial"/>
                <w:noProof/>
                <w:sz w:val="20"/>
                <w:szCs w:val="20"/>
                <w:u w:val="single"/>
                <w:lang w:val="en-GB" w:eastAsia="en-US"/>
              </w:rPr>
              <w:t>Impacted 5G architecture options:</w:t>
            </w:r>
            <w:r w:rsidRPr="00A363BD">
              <w:rPr>
                <w:rFonts w:ascii="Arial" w:eastAsiaTheme="minorEastAsia" w:hAnsi="Arial"/>
                <w:noProof/>
                <w:sz w:val="20"/>
                <w:szCs w:val="20"/>
                <w:lang w:val="en-GB" w:eastAsia="en-US"/>
              </w:rPr>
              <w:t xml:space="preserve"> </w:t>
            </w:r>
            <w:r w:rsidR="007236DB">
              <w:rPr>
                <w:rFonts w:ascii="Arial" w:eastAsiaTheme="minorEastAsia" w:hAnsi="Arial"/>
                <w:noProof/>
                <w:sz w:val="20"/>
                <w:szCs w:val="20"/>
                <w:lang w:val="en-GB" w:eastAsia="en-US"/>
              </w:rPr>
              <w:t>NR-DC</w:t>
            </w:r>
          </w:p>
          <w:p w14:paraId="3DD3C715" w14:textId="77777777" w:rsidR="00806DA1" w:rsidRPr="00A363BD" w:rsidRDefault="00806DA1" w:rsidP="00806DA1">
            <w:pPr>
              <w:ind w:left="100"/>
              <w:rPr>
                <w:rFonts w:ascii="Arial" w:eastAsiaTheme="minorEastAsia" w:hAnsi="Arial"/>
                <w:noProof/>
                <w:sz w:val="20"/>
                <w:szCs w:val="20"/>
                <w:lang w:val="en-GB" w:eastAsia="en-US"/>
              </w:rPr>
            </w:pPr>
            <w:r w:rsidRPr="00A363BD">
              <w:rPr>
                <w:rFonts w:ascii="Arial" w:eastAsiaTheme="minorEastAsia" w:hAnsi="Arial"/>
                <w:noProof/>
                <w:sz w:val="20"/>
                <w:szCs w:val="20"/>
                <w:lang w:val="en-GB" w:eastAsia="en-US"/>
              </w:rPr>
              <w:tab/>
            </w:r>
            <w:r w:rsidRPr="00A363BD">
              <w:rPr>
                <w:rFonts w:ascii="Arial" w:eastAsiaTheme="minorEastAsia" w:hAnsi="Arial"/>
                <w:noProof/>
                <w:sz w:val="20"/>
                <w:szCs w:val="20"/>
                <w:lang w:val="en-GB" w:eastAsia="en-US"/>
              </w:rPr>
              <w:tab/>
              <w:t> </w:t>
            </w:r>
          </w:p>
          <w:p w14:paraId="0089436E" w14:textId="5E2FA7C0" w:rsidR="00806DA1" w:rsidRPr="00A363BD" w:rsidRDefault="00806DA1" w:rsidP="00806DA1">
            <w:pPr>
              <w:ind w:left="100"/>
              <w:rPr>
                <w:rFonts w:ascii="Arial" w:eastAsiaTheme="minorEastAsia" w:hAnsi="Arial"/>
                <w:noProof/>
                <w:sz w:val="20"/>
                <w:szCs w:val="20"/>
                <w:lang w:val="en-GB" w:eastAsia="en-US"/>
              </w:rPr>
            </w:pPr>
            <w:r w:rsidRPr="00A363BD">
              <w:rPr>
                <w:rFonts w:ascii="Arial" w:eastAsiaTheme="minorEastAsia" w:hAnsi="Arial"/>
                <w:noProof/>
                <w:sz w:val="20"/>
                <w:szCs w:val="20"/>
                <w:u w:val="single"/>
                <w:lang w:val="en-GB" w:eastAsia="en-US"/>
              </w:rPr>
              <w:t>Impacted functionality</w:t>
            </w:r>
            <w:r w:rsidRPr="00A363BD">
              <w:rPr>
                <w:rFonts w:ascii="Arial" w:eastAsiaTheme="minorEastAsia" w:hAnsi="Arial"/>
                <w:noProof/>
                <w:sz w:val="20"/>
                <w:szCs w:val="20"/>
                <w:lang w:val="en-GB" w:eastAsia="en-US"/>
              </w:rPr>
              <w:t xml:space="preserve">: </w:t>
            </w:r>
            <w:r w:rsidR="00AA33FF">
              <w:rPr>
                <w:rFonts w:ascii="Arial" w:eastAsiaTheme="minorEastAsia" w:hAnsi="Arial"/>
                <w:noProof/>
                <w:sz w:val="20"/>
                <w:szCs w:val="20"/>
                <w:lang w:val="en-GB" w:eastAsia="en-US"/>
              </w:rPr>
              <w:t>PSCell Addition and SN change</w:t>
            </w:r>
          </w:p>
          <w:p w14:paraId="2CEC7B6C" w14:textId="77777777" w:rsidR="00806DA1" w:rsidRPr="00A363BD" w:rsidRDefault="00806DA1" w:rsidP="00806DA1">
            <w:pPr>
              <w:ind w:left="100"/>
              <w:rPr>
                <w:rFonts w:ascii="Arial" w:eastAsiaTheme="minorEastAsia" w:hAnsi="Arial"/>
                <w:noProof/>
                <w:sz w:val="20"/>
                <w:szCs w:val="20"/>
                <w:lang w:val="en-GB" w:eastAsia="en-US"/>
              </w:rPr>
            </w:pPr>
            <w:r w:rsidRPr="00A363BD">
              <w:rPr>
                <w:rFonts w:ascii="Arial" w:eastAsiaTheme="minorEastAsia" w:hAnsi="Arial"/>
                <w:noProof/>
                <w:sz w:val="20"/>
                <w:szCs w:val="20"/>
                <w:lang w:val="en-GB" w:eastAsia="en-US"/>
              </w:rPr>
              <w:tab/>
            </w:r>
            <w:r w:rsidRPr="00A363BD">
              <w:rPr>
                <w:rFonts w:ascii="Arial" w:eastAsiaTheme="minorEastAsia" w:hAnsi="Arial"/>
                <w:noProof/>
                <w:sz w:val="20"/>
                <w:szCs w:val="20"/>
                <w:lang w:val="en-GB" w:eastAsia="en-US"/>
              </w:rPr>
              <w:tab/>
              <w:t> </w:t>
            </w:r>
          </w:p>
          <w:p w14:paraId="0747BB60" w14:textId="46702602" w:rsidR="00806DA1" w:rsidRPr="00591EF3" w:rsidRDefault="00806DA1" w:rsidP="00806DA1">
            <w:pPr>
              <w:ind w:left="100"/>
              <w:rPr>
                <w:rFonts w:ascii="Arial" w:eastAsiaTheme="minorEastAsia" w:hAnsi="Arial"/>
                <w:noProof/>
                <w:sz w:val="20"/>
                <w:szCs w:val="20"/>
                <w:lang w:val="en-GB" w:eastAsia="en-US"/>
              </w:rPr>
            </w:pPr>
            <w:r w:rsidRPr="00A363BD">
              <w:rPr>
                <w:rFonts w:ascii="Arial" w:eastAsiaTheme="minorEastAsia" w:hAnsi="Arial"/>
                <w:noProof/>
                <w:sz w:val="20"/>
                <w:szCs w:val="20"/>
                <w:u w:val="single"/>
                <w:lang w:val="en-GB" w:eastAsia="en-US"/>
              </w:rPr>
              <w:t>Inter-operability</w:t>
            </w:r>
            <w:r w:rsidRPr="00A363BD">
              <w:rPr>
                <w:rFonts w:ascii="Arial" w:eastAsiaTheme="minorEastAsia" w:hAnsi="Arial"/>
                <w:noProof/>
                <w:sz w:val="20"/>
                <w:szCs w:val="20"/>
                <w:lang w:val="en-GB" w:eastAsia="en-US"/>
              </w:rPr>
              <w:t xml:space="preserve">: </w:t>
            </w:r>
          </w:p>
          <w:p w14:paraId="42209EA1" w14:textId="2FC275CA" w:rsidR="00897743" w:rsidRPr="00591EF3" w:rsidRDefault="007236DB" w:rsidP="007236DB">
            <w:pPr>
              <w:pStyle w:val="CRCoverPage"/>
              <w:numPr>
                <w:ilvl w:val="0"/>
                <w:numId w:val="7"/>
              </w:numPr>
              <w:spacing w:after="0"/>
              <w:rPr>
                <w:lang w:eastAsia="ja-JP"/>
              </w:rPr>
            </w:pPr>
            <w:r w:rsidRPr="00591EF3">
              <w:rPr>
                <w:rFonts w:cs="Arial"/>
              </w:rPr>
              <w:t xml:space="preserve">If the UE is implemented according to the CR and the network is not, the UE cannot know the </w:t>
            </w:r>
            <w:r w:rsidR="00897743" w:rsidRPr="00591EF3">
              <w:rPr>
                <w:noProof/>
              </w:rPr>
              <w:t>timing information of the target PSCell for the initial cell search</w:t>
            </w:r>
            <w:r w:rsidR="00A85568" w:rsidRPr="00591EF3">
              <w:rPr>
                <w:noProof/>
              </w:rPr>
              <w:t xml:space="preserve"> if </w:t>
            </w:r>
            <w:r w:rsidR="005754FD">
              <w:rPr>
                <w:noProof/>
              </w:rPr>
              <w:t xml:space="preserve">UE is not configured with the </w:t>
            </w:r>
            <w:r w:rsidR="00A85568" w:rsidRPr="00591EF3">
              <w:rPr>
                <w:i/>
                <w:lang w:eastAsia="ja-JP"/>
              </w:rPr>
              <w:t>measObjectNR</w:t>
            </w:r>
            <w:r w:rsidR="00184A5A" w:rsidRPr="00591EF3">
              <w:rPr>
                <w:lang w:eastAsia="ja-JP"/>
              </w:rPr>
              <w:t xml:space="preserve"> </w:t>
            </w:r>
            <w:r w:rsidR="00385E59">
              <w:rPr>
                <w:lang w:eastAsia="ja-JP"/>
              </w:rPr>
              <w:t>(incl</w:t>
            </w:r>
            <w:r w:rsidR="00C129E7">
              <w:rPr>
                <w:lang w:eastAsia="ja-JP"/>
              </w:rPr>
              <w:t>.</w:t>
            </w:r>
            <w:r w:rsidR="00385E59">
              <w:rPr>
                <w:lang w:eastAsia="ja-JP"/>
              </w:rPr>
              <w:t xml:space="preserve"> SMTC configura</w:t>
            </w:r>
            <w:r w:rsidR="00F04B93">
              <w:rPr>
                <w:lang w:eastAsia="ja-JP"/>
              </w:rPr>
              <w:t>tion</w:t>
            </w:r>
            <w:r w:rsidR="00385E59">
              <w:rPr>
                <w:lang w:eastAsia="ja-JP"/>
              </w:rPr>
              <w:t xml:space="preserve">) </w:t>
            </w:r>
            <w:r w:rsidR="00A85568" w:rsidRPr="00591EF3">
              <w:rPr>
                <w:lang w:eastAsia="ja-JP"/>
              </w:rPr>
              <w:t xml:space="preserve">having the same SSB frequency and subcarrier spacing before. </w:t>
            </w:r>
          </w:p>
          <w:p w14:paraId="32C420C3" w14:textId="05447ED5" w:rsidR="007236DB" w:rsidRPr="00591EF3" w:rsidRDefault="007236DB" w:rsidP="00375B71">
            <w:pPr>
              <w:pStyle w:val="CRCoverPage"/>
              <w:numPr>
                <w:ilvl w:val="0"/>
                <w:numId w:val="7"/>
              </w:numPr>
              <w:spacing w:after="0"/>
              <w:rPr>
                <w:lang w:eastAsia="ja-JP"/>
              </w:rPr>
            </w:pPr>
            <w:r w:rsidRPr="00591EF3">
              <w:rPr>
                <w:lang w:eastAsia="ja-JP"/>
              </w:rPr>
              <w:t xml:space="preserve">If the network is implemented according to the CR and the UE is not, </w:t>
            </w:r>
            <w:r w:rsidR="0085465D" w:rsidRPr="00591EF3">
              <w:rPr>
                <w:rFonts w:cs="Arial"/>
              </w:rPr>
              <w:t xml:space="preserve">the UE cannot know the </w:t>
            </w:r>
            <w:r w:rsidR="0085465D" w:rsidRPr="00591EF3">
              <w:rPr>
                <w:noProof/>
              </w:rPr>
              <w:t xml:space="preserve">timing information of the target PSCell for the initial cell search if </w:t>
            </w:r>
            <w:r w:rsidR="0085465D">
              <w:rPr>
                <w:noProof/>
              </w:rPr>
              <w:t xml:space="preserve">UE is not configured with the </w:t>
            </w:r>
            <w:r w:rsidR="0085465D" w:rsidRPr="00591EF3">
              <w:rPr>
                <w:i/>
                <w:lang w:eastAsia="ja-JP"/>
              </w:rPr>
              <w:t>measObjectNR</w:t>
            </w:r>
            <w:r w:rsidR="0085465D" w:rsidRPr="00591EF3">
              <w:rPr>
                <w:lang w:eastAsia="ja-JP"/>
              </w:rPr>
              <w:t xml:space="preserve"> </w:t>
            </w:r>
            <w:r w:rsidR="0085465D">
              <w:rPr>
                <w:lang w:eastAsia="ja-JP"/>
              </w:rPr>
              <w:t>(incl</w:t>
            </w:r>
            <w:r w:rsidR="00C129E7">
              <w:rPr>
                <w:lang w:eastAsia="ja-JP"/>
              </w:rPr>
              <w:t>.</w:t>
            </w:r>
            <w:r w:rsidR="0085465D">
              <w:rPr>
                <w:lang w:eastAsia="ja-JP"/>
              </w:rPr>
              <w:t xml:space="preserve"> SMTC configuration) </w:t>
            </w:r>
            <w:r w:rsidR="0085465D" w:rsidRPr="00591EF3">
              <w:rPr>
                <w:lang w:eastAsia="ja-JP"/>
              </w:rPr>
              <w:t>having the same SSB frequency and subcarrier spacing before.</w:t>
            </w:r>
          </w:p>
          <w:p w14:paraId="00CF111B" w14:textId="575123B0" w:rsidR="00806DA1" w:rsidRPr="00704229" w:rsidRDefault="00806DA1" w:rsidP="007B7AF1">
            <w:pPr>
              <w:pStyle w:val="CRCoverPage"/>
              <w:spacing w:after="0"/>
              <w:ind w:left="100"/>
              <w:rPr>
                <w:noProof/>
              </w:rPr>
            </w:pPr>
          </w:p>
        </w:tc>
      </w:tr>
      <w:tr w:rsidR="001E41F3" w14:paraId="639B2A13" w14:textId="77777777" w:rsidTr="00A64F3D">
        <w:tc>
          <w:tcPr>
            <w:tcW w:w="2694" w:type="dxa"/>
            <w:gridSpan w:val="2"/>
            <w:tcBorders>
              <w:left w:val="single" w:sz="4" w:space="0" w:color="auto"/>
            </w:tcBorders>
          </w:tcPr>
          <w:p w14:paraId="1AD41EC9"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56ADC63E" w14:textId="77777777" w:rsidR="001E41F3" w:rsidRPr="00D71BCE" w:rsidRDefault="001E41F3">
            <w:pPr>
              <w:pStyle w:val="CRCoverPage"/>
              <w:spacing w:after="0"/>
              <w:rPr>
                <w:noProof/>
                <w:sz w:val="8"/>
                <w:szCs w:val="8"/>
              </w:rPr>
            </w:pPr>
          </w:p>
        </w:tc>
      </w:tr>
      <w:tr w:rsidR="001E41F3" w14:paraId="09EA32A7" w14:textId="77777777" w:rsidTr="00A64F3D">
        <w:tc>
          <w:tcPr>
            <w:tcW w:w="2694" w:type="dxa"/>
            <w:gridSpan w:val="2"/>
            <w:tcBorders>
              <w:left w:val="single" w:sz="4" w:space="0" w:color="auto"/>
              <w:bottom w:val="single" w:sz="4" w:space="0" w:color="auto"/>
            </w:tcBorders>
          </w:tcPr>
          <w:p w14:paraId="52AA127D"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61941B5A" w14:textId="3DEE97DB" w:rsidR="00230FA2" w:rsidRPr="008032BE" w:rsidRDefault="00895EA8" w:rsidP="008032BE">
            <w:pPr>
              <w:pStyle w:val="CRCoverPage"/>
              <w:ind w:left="100"/>
              <w:rPr>
                <w:noProof/>
              </w:rPr>
            </w:pPr>
            <w:r>
              <w:rPr>
                <w:noProof/>
                <w:lang w:val="en-US"/>
              </w:rPr>
              <w:t xml:space="preserve">For PSCell addtion </w:t>
            </w:r>
            <w:r w:rsidR="00E731F0">
              <w:rPr>
                <w:noProof/>
                <w:lang w:val="en-US"/>
              </w:rPr>
              <w:t xml:space="preserve">and SN change </w:t>
            </w:r>
            <w:r>
              <w:rPr>
                <w:noProof/>
                <w:lang w:val="en-US"/>
              </w:rPr>
              <w:t xml:space="preserve">in NR-DC, </w:t>
            </w:r>
            <w:r w:rsidR="00A51B78" w:rsidRPr="00591EF3">
              <w:rPr>
                <w:rFonts w:cs="Arial"/>
              </w:rPr>
              <w:t xml:space="preserve">the UE cannot know the </w:t>
            </w:r>
            <w:r w:rsidR="00A51B78" w:rsidRPr="00591EF3">
              <w:rPr>
                <w:noProof/>
              </w:rPr>
              <w:t xml:space="preserve">timing information of the target PSCell for the initial cell search if </w:t>
            </w:r>
            <w:r w:rsidR="00A51B78">
              <w:rPr>
                <w:noProof/>
              </w:rPr>
              <w:t xml:space="preserve">UE is not configured with the </w:t>
            </w:r>
            <w:r w:rsidR="00A51B78" w:rsidRPr="00591EF3">
              <w:rPr>
                <w:i/>
                <w:lang w:eastAsia="ja-JP"/>
              </w:rPr>
              <w:t>measObjectNR</w:t>
            </w:r>
            <w:r w:rsidR="00A51B78" w:rsidRPr="00591EF3">
              <w:rPr>
                <w:lang w:eastAsia="ja-JP"/>
              </w:rPr>
              <w:t xml:space="preserve"> </w:t>
            </w:r>
            <w:r w:rsidR="00A51B78">
              <w:rPr>
                <w:lang w:eastAsia="ja-JP"/>
              </w:rPr>
              <w:t>(incl</w:t>
            </w:r>
            <w:r w:rsidR="00C129E7">
              <w:rPr>
                <w:lang w:eastAsia="ja-JP"/>
              </w:rPr>
              <w:t>.</w:t>
            </w:r>
            <w:r w:rsidR="00A51B78">
              <w:rPr>
                <w:lang w:eastAsia="ja-JP"/>
              </w:rPr>
              <w:t xml:space="preserve"> SMTC configuration) </w:t>
            </w:r>
            <w:r w:rsidR="00A51B78" w:rsidRPr="00591EF3">
              <w:rPr>
                <w:lang w:eastAsia="ja-JP"/>
              </w:rPr>
              <w:t>having the same SSB frequency and subcarrier spacing before.</w:t>
            </w:r>
          </w:p>
        </w:tc>
      </w:tr>
      <w:tr w:rsidR="001E41F3" w14:paraId="1228D2C3" w14:textId="77777777" w:rsidTr="00A64F3D">
        <w:tc>
          <w:tcPr>
            <w:tcW w:w="2694" w:type="dxa"/>
            <w:gridSpan w:val="2"/>
          </w:tcPr>
          <w:p w14:paraId="78A5D3CE" w14:textId="77777777" w:rsidR="001E41F3" w:rsidRDefault="001E41F3">
            <w:pPr>
              <w:pStyle w:val="CRCoverPage"/>
              <w:spacing w:after="0"/>
              <w:rPr>
                <w:b/>
                <w:i/>
                <w:noProof/>
                <w:sz w:val="8"/>
                <w:szCs w:val="8"/>
              </w:rPr>
            </w:pPr>
          </w:p>
        </w:tc>
        <w:tc>
          <w:tcPr>
            <w:tcW w:w="6946" w:type="dxa"/>
            <w:gridSpan w:val="9"/>
          </w:tcPr>
          <w:p w14:paraId="0CBB8D4F" w14:textId="77777777" w:rsidR="001E41F3" w:rsidRDefault="001E41F3">
            <w:pPr>
              <w:pStyle w:val="CRCoverPage"/>
              <w:spacing w:after="0"/>
              <w:rPr>
                <w:noProof/>
                <w:sz w:val="8"/>
                <w:szCs w:val="8"/>
              </w:rPr>
            </w:pPr>
          </w:p>
        </w:tc>
      </w:tr>
      <w:tr w:rsidR="001E41F3" w14:paraId="318C5DA8" w14:textId="77777777" w:rsidTr="00A64F3D">
        <w:tc>
          <w:tcPr>
            <w:tcW w:w="2694" w:type="dxa"/>
            <w:gridSpan w:val="2"/>
            <w:tcBorders>
              <w:top w:val="single" w:sz="4" w:space="0" w:color="auto"/>
              <w:left w:val="single" w:sz="4" w:space="0" w:color="auto"/>
            </w:tcBorders>
          </w:tcPr>
          <w:p w14:paraId="432A4C1F"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48B70D77" w14:textId="7D1824B8" w:rsidR="001E41F3" w:rsidRDefault="007C3D41" w:rsidP="002F2413">
            <w:pPr>
              <w:pStyle w:val="CRCoverPage"/>
              <w:spacing w:after="0"/>
              <w:ind w:left="57"/>
              <w:rPr>
                <w:noProof/>
              </w:rPr>
            </w:pPr>
            <w:r>
              <w:rPr>
                <w:noProof/>
              </w:rPr>
              <w:t>6.</w:t>
            </w:r>
            <w:r w:rsidR="007C2AD4">
              <w:rPr>
                <w:noProof/>
              </w:rPr>
              <w:t>3</w:t>
            </w:r>
            <w:r>
              <w:rPr>
                <w:noProof/>
              </w:rPr>
              <w:t>.2</w:t>
            </w:r>
            <w:r w:rsidR="00B407A4">
              <w:rPr>
                <w:noProof/>
              </w:rPr>
              <w:t>, 6.3.3</w:t>
            </w:r>
          </w:p>
        </w:tc>
      </w:tr>
      <w:tr w:rsidR="001E41F3" w14:paraId="539FC7EB" w14:textId="77777777" w:rsidTr="00A64F3D">
        <w:tc>
          <w:tcPr>
            <w:tcW w:w="2694" w:type="dxa"/>
            <w:gridSpan w:val="2"/>
            <w:tcBorders>
              <w:left w:val="single" w:sz="4" w:space="0" w:color="auto"/>
            </w:tcBorders>
          </w:tcPr>
          <w:p w14:paraId="70F1BE2F"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51A0E35" w14:textId="77777777" w:rsidR="001E41F3" w:rsidRDefault="001E41F3">
            <w:pPr>
              <w:pStyle w:val="CRCoverPage"/>
              <w:spacing w:after="0"/>
              <w:rPr>
                <w:noProof/>
                <w:sz w:val="8"/>
                <w:szCs w:val="8"/>
              </w:rPr>
            </w:pPr>
          </w:p>
        </w:tc>
      </w:tr>
      <w:tr w:rsidR="00364D43" w14:paraId="438F4FD7" w14:textId="77777777" w:rsidTr="00A64F3D">
        <w:tc>
          <w:tcPr>
            <w:tcW w:w="2694" w:type="dxa"/>
            <w:gridSpan w:val="2"/>
            <w:tcBorders>
              <w:left w:val="single" w:sz="4" w:space="0" w:color="auto"/>
            </w:tcBorders>
          </w:tcPr>
          <w:p w14:paraId="33C552D8"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34080575"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32C61CF1" w14:textId="77777777" w:rsidR="001E41F3" w:rsidRDefault="001E41F3">
            <w:pPr>
              <w:pStyle w:val="CRCoverPage"/>
              <w:spacing w:after="0"/>
              <w:jc w:val="center"/>
              <w:rPr>
                <w:b/>
                <w:caps/>
                <w:noProof/>
              </w:rPr>
            </w:pPr>
            <w:r>
              <w:rPr>
                <w:b/>
                <w:caps/>
                <w:noProof/>
              </w:rPr>
              <w:t>N</w:t>
            </w:r>
          </w:p>
        </w:tc>
        <w:tc>
          <w:tcPr>
            <w:tcW w:w="2977" w:type="dxa"/>
            <w:gridSpan w:val="4"/>
          </w:tcPr>
          <w:p w14:paraId="75510F4E"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41C527A9" w14:textId="77777777" w:rsidR="001E41F3" w:rsidRDefault="001E41F3">
            <w:pPr>
              <w:pStyle w:val="CRCoverPage"/>
              <w:spacing w:after="0"/>
              <w:ind w:left="99"/>
              <w:rPr>
                <w:noProof/>
              </w:rPr>
            </w:pPr>
          </w:p>
        </w:tc>
      </w:tr>
      <w:tr w:rsidR="00364D43" w14:paraId="7C2E0EE5" w14:textId="77777777" w:rsidTr="00A64F3D">
        <w:tc>
          <w:tcPr>
            <w:tcW w:w="2694" w:type="dxa"/>
            <w:gridSpan w:val="2"/>
            <w:tcBorders>
              <w:left w:val="single" w:sz="4" w:space="0" w:color="auto"/>
            </w:tcBorders>
          </w:tcPr>
          <w:p w14:paraId="6BF6D5F3"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777ACC3A" w14:textId="74F3FFDE" w:rsidR="001E41F3" w:rsidRDefault="009603AD">
            <w:pPr>
              <w:pStyle w:val="CRCoverPage"/>
              <w:spacing w:after="0"/>
              <w:jc w:val="center"/>
              <w:rPr>
                <w:b/>
                <w:caps/>
                <w:noProof/>
                <w:lang w:eastAsia="zh-CN"/>
              </w:rPr>
            </w:pPr>
            <w:r>
              <w:rPr>
                <w:b/>
                <w:caps/>
                <w:noProof/>
                <w:lang w:eastAsia="zh-CN"/>
              </w:rPr>
              <w:t>X</w:t>
            </w:r>
            <w:bookmarkStart w:id="3" w:name="_GoBack"/>
            <w:bookmarkEnd w:id="3"/>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CF9BE23" w14:textId="32DA1F6A" w:rsidR="001E41F3" w:rsidRDefault="001E41F3">
            <w:pPr>
              <w:pStyle w:val="CRCoverPage"/>
              <w:spacing w:after="0"/>
              <w:jc w:val="center"/>
              <w:rPr>
                <w:b/>
                <w:caps/>
                <w:noProof/>
              </w:rPr>
            </w:pPr>
          </w:p>
        </w:tc>
        <w:tc>
          <w:tcPr>
            <w:tcW w:w="2977" w:type="dxa"/>
            <w:gridSpan w:val="4"/>
          </w:tcPr>
          <w:p w14:paraId="5400224D"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2430B8CB" w14:textId="0AD857BD" w:rsidR="001E41F3" w:rsidRDefault="00394054" w:rsidP="007B26A9">
            <w:pPr>
              <w:pStyle w:val="CRCoverPage"/>
              <w:spacing w:after="0"/>
              <w:ind w:left="99"/>
              <w:rPr>
                <w:noProof/>
              </w:rPr>
            </w:pPr>
            <w:r>
              <w:rPr>
                <w:noProof/>
              </w:rPr>
              <w:t xml:space="preserve">TS/TR </w:t>
            </w:r>
            <w:r w:rsidR="00EA1408">
              <w:rPr>
                <w:noProof/>
              </w:rPr>
              <w:t>38.306</w:t>
            </w:r>
            <w:r>
              <w:rPr>
                <w:noProof/>
              </w:rPr>
              <w:t xml:space="preserve"> CR </w:t>
            </w:r>
            <w:r w:rsidR="00EA1408" w:rsidRPr="00EA1408">
              <w:rPr>
                <w:noProof/>
              </w:rPr>
              <w:t>0340</w:t>
            </w:r>
          </w:p>
        </w:tc>
      </w:tr>
      <w:tr w:rsidR="00364D43" w14:paraId="59373023" w14:textId="77777777" w:rsidTr="00A64F3D">
        <w:tc>
          <w:tcPr>
            <w:tcW w:w="2694" w:type="dxa"/>
            <w:gridSpan w:val="2"/>
            <w:tcBorders>
              <w:left w:val="single" w:sz="4" w:space="0" w:color="auto"/>
            </w:tcBorders>
          </w:tcPr>
          <w:p w14:paraId="0DFE6E84"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74E27339"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E6B5788" w14:textId="77777777" w:rsidR="001E41F3" w:rsidRDefault="004E1A7F">
            <w:pPr>
              <w:pStyle w:val="CRCoverPage"/>
              <w:spacing w:after="0"/>
              <w:jc w:val="center"/>
              <w:rPr>
                <w:b/>
                <w:caps/>
                <w:noProof/>
              </w:rPr>
            </w:pPr>
            <w:r w:rsidRPr="00FF4565">
              <w:rPr>
                <w:rFonts w:hint="eastAsia"/>
                <w:b/>
                <w:caps/>
                <w:noProof/>
                <w:lang w:eastAsia="zh-CN"/>
              </w:rPr>
              <w:t>X</w:t>
            </w:r>
          </w:p>
        </w:tc>
        <w:tc>
          <w:tcPr>
            <w:tcW w:w="2977" w:type="dxa"/>
            <w:gridSpan w:val="4"/>
          </w:tcPr>
          <w:p w14:paraId="6709BFC4"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7C0EA75A" w14:textId="77777777" w:rsidR="001E41F3" w:rsidRDefault="00145D43">
            <w:pPr>
              <w:pStyle w:val="CRCoverPage"/>
              <w:spacing w:after="0"/>
              <w:ind w:left="99"/>
              <w:rPr>
                <w:noProof/>
              </w:rPr>
            </w:pPr>
            <w:r>
              <w:rPr>
                <w:noProof/>
              </w:rPr>
              <w:t xml:space="preserve">TS/TR ... CR ... </w:t>
            </w:r>
          </w:p>
        </w:tc>
      </w:tr>
      <w:tr w:rsidR="00364D43" w14:paraId="606FA19A" w14:textId="77777777" w:rsidTr="00A64F3D">
        <w:tc>
          <w:tcPr>
            <w:tcW w:w="2694" w:type="dxa"/>
            <w:gridSpan w:val="2"/>
            <w:tcBorders>
              <w:left w:val="single" w:sz="4" w:space="0" w:color="auto"/>
            </w:tcBorders>
          </w:tcPr>
          <w:p w14:paraId="353EA614"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3F760E4E"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F0F934A" w14:textId="77777777" w:rsidR="001E41F3" w:rsidRDefault="004E1A7F">
            <w:pPr>
              <w:pStyle w:val="CRCoverPage"/>
              <w:spacing w:after="0"/>
              <w:jc w:val="center"/>
              <w:rPr>
                <w:b/>
                <w:caps/>
                <w:noProof/>
              </w:rPr>
            </w:pPr>
            <w:r w:rsidRPr="00FF4565">
              <w:rPr>
                <w:rFonts w:hint="eastAsia"/>
                <w:b/>
                <w:caps/>
                <w:noProof/>
                <w:lang w:eastAsia="zh-CN"/>
              </w:rPr>
              <w:t>X</w:t>
            </w:r>
          </w:p>
        </w:tc>
        <w:tc>
          <w:tcPr>
            <w:tcW w:w="2977" w:type="dxa"/>
            <w:gridSpan w:val="4"/>
          </w:tcPr>
          <w:p w14:paraId="03924644"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1D9E6404"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57EE2213" w14:textId="77777777" w:rsidTr="00A64F3D">
        <w:tc>
          <w:tcPr>
            <w:tcW w:w="2694" w:type="dxa"/>
            <w:gridSpan w:val="2"/>
            <w:tcBorders>
              <w:left w:val="single" w:sz="4" w:space="0" w:color="auto"/>
            </w:tcBorders>
          </w:tcPr>
          <w:p w14:paraId="35977AF8" w14:textId="77777777" w:rsidR="001E41F3" w:rsidRDefault="001E41F3">
            <w:pPr>
              <w:pStyle w:val="CRCoverPage"/>
              <w:spacing w:after="0"/>
              <w:rPr>
                <w:b/>
                <w:i/>
                <w:noProof/>
              </w:rPr>
            </w:pPr>
          </w:p>
        </w:tc>
        <w:tc>
          <w:tcPr>
            <w:tcW w:w="6946" w:type="dxa"/>
            <w:gridSpan w:val="9"/>
            <w:tcBorders>
              <w:right w:val="single" w:sz="4" w:space="0" w:color="auto"/>
            </w:tcBorders>
          </w:tcPr>
          <w:p w14:paraId="0F5556C3" w14:textId="77777777" w:rsidR="001E41F3" w:rsidRDefault="001E41F3">
            <w:pPr>
              <w:pStyle w:val="CRCoverPage"/>
              <w:spacing w:after="0"/>
              <w:rPr>
                <w:noProof/>
              </w:rPr>
            </w:pPr>
          </w:p>
        </w:tc>
      </w:tr>
      <w:tr w:rsidR="001E41F3" w14:paraId="60DBE0E0" w14:textId="77777777" w:rsidTr="00A64F3D">
        <w:tc>
          <w:tcPr>
            <w:tcW w:w="2694" w:type="dxa"/>
            <w:gridSpan w:val="2"/>
            <w:tcBorders>
              <w:left w:val="single" w:sz="4" w:space="0" w:color="auto"/>
              <w:bottom w:val="single" w:sz="4" w:space="0" w:color="auto"/>
            </w:tcBorders>
          </w:tcPr>
          <w:p w14:paraId="659E0552"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7A3F137F" w14:textId="77777777" w:rsidR="001E41F3" w:rsidRDefault="00FE6971">
            <w:pPr>
              <w:pStyle w:val="CRCoverPage"/>
              <w:spacing w:after="0"/>
              <w:ind w:left="100"/>
              <w:rPr>
                <w:noProof/>
              </w:rPr>
            </w:pPr>
            <w:r>
              <w:rPr>
                <w:noProof/>
              </w:rPr>
              <w:t xml:space="preserve"> </w:t>
            </w:r>
          </w:p>
        </w:tc>
      </w:tr>
      <w:tr w:rsidR="008863B9" w:rsidRPr="008863B9" w14:paraId="462E3D19" w14:textId="77777777" w:rsidTr="00A64F3D">
        <w:tc>
          <w:tcPr>
            <w:tcW w:w="2694" w:type="dxa"/>
            <w:gridSpan w:val="2"/>
            <w:tcBorders>
              <w:top w:val="single" w:sz="4" w:space="0" w:color="auto"/>
              <w:bottom w:val="single" w:sz="4" w:space="0" w:color="auto"/>
            </w:tcBorders>
          </w:tcPr>
          <w:p w14:paraId="6E4EE762"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640F9E06" w14:textId="77777777" w:rsidR="008863B9" w:rsidRPr="008863B9" w:rsidRDefault="008863B9">
            <w:pPr>
              <w:pStyle w:val="CRCoverPage"/>
              <w:spacing w:after="0"/>
              <w:ind w:left="100"/>
              <w:rPr>
                <w:noProof/>
                <w:sz w:val="8"/>
                <w:szCs w:val="8"/>
              </w:rPr>
            </w:pPr>
          </w:p>
        </w:tc>
      </w:tr>
      <w:tr w:rsidR="008863B9" w14:paraId="4CB76039" w14:textId="77777777" w:rsidTr="00A64F3D">
        <w:tc>
          <w:tcPr>
            <w:tcW w:w="2694" w:type="dxa"/>
            <w:gridSpan w:val="2"/>
            <w:tcBorders>
              <w:top w:val="single" w:sz="4" w:space="0" w:color="auto"/>
              <w:left w:val="single" w:sz="4" w:space="0" w:color="auto"/>
              <w:bottom w:val="single" w:sz="4" w:space="0" w:color="auto"/>
            </w:tcBorders>
          </w:tcPr>
          <w:p w14:paraId="76EAB7A7"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25947E20" w14:textId="77777777" w:rsidR="008863B9" w:rsidRDefault="008863B9">
            <w:pPr>
              <w:pStyle w:val="CRCoverPage"/>
              <w:spacing w:after="0"/>
              <w:ind w:left="100"/>
              <w:rPr>
                <w:noProof/>
              </w:rPr>
            </w:pPr>
          </w:p>
        </w:tc>
      </w:tr>
    </w:tbl>
    <w:p w14:paraId="31F3594D" w14:textId="77777777" w:rsidR="001E41F3" w:rsidRDefault="001E41F3">
      <w:pPr>
        <w:pStyle w:val="CRCoverPage"/>
        <w:spacing w:after="0"/>
        <w:rPr>
          <w:noProof/>
          <w:sz w:val="8"/>
          <w:szCs w:val="8"/>
        </w:rPr>
      </w:pPr>
    </w:p>
    <w:p w14:paraId="7B4F9049" w14:textId="77777777" w:rsidR="001E41F3" w:rsidRDefault="001E41F3">
      <w:pPr>
        <w:rPr>
          <w:noProof/>
        </w:rPr>
      </w:pPr>
    </w:p>
    <w:p w14:paraId="50C3C618" w14:textId="77777777" w:rsidR="00F9549B" w:rsidRDefault="00F9549B">
      <w:pPr>
        <w:rPr>
          <w:noProof/>
        </w:rPr>
      </w:pPr>
    </w:p>
    <w:p w14:paraId="19677584" w14:textId="77777777" w:rsidR="00F9549B" w:rsidRDefault="00F9549B">
      <w:pPr>
        <w:rPr>
          <w:noProof/>
        </w:rPr>
      </w:pPr>
    </w:p>
    <w:p w14:paraId="65BF6587" w14:textId="3E9DCDBE" w:rsidR="00F9549B" w:rsidRDefault="00F9549B">
      <w:pPr>
        <w:rPr>
          <w:noProof/>
        </w:rPr>
      </w:pPr>
    </w:p>
    <w:p w14:paraId="46EABBD4" w14:textId="3634A1A3" w:rsidR="0086031A" w:rsidRDefault="0086031A">
      <w:pPr>
        <w:rPr>
          <w:noProof/>
        </w:rPr>
      </w:pPr>
    </w:p>
    <w:p w14:paraId="537F1C0D" w14:textId="3F1422DA" w:rsidR="0086031A" w:rsidRDefault="003279AB">
      <w:pPr>
        <w:rPr>
          <w:noProof/>
        </w:rPr>
      </w:pPr>
      <w:r>
        <w:rPr>
          <w:noProof/>
        </w:rPr>
        <w:br w:type="page"/>
      </w:r>
    </w:p>
    <w:p w14:paraId="23C21F27" w14:textId="77777777" w:rsidR="00070F50" w:rsidRDefault="00070F50" w:rsidP="003279AB">
      <w:pPr>
        <w:rPr>
          <w:sz w:val="36"/>
          <w:szCs w:val="36"/>
        </w:rPr>
        <w:sectPr w:rsidR="00070F50" w:rsidSect="00135591">
          <w:headerReference w:type="even" r:id="rId14"/>
          <w:headerReference w:type="default" r:id="rId15"/>
          <w:headerReference w:type="first" r:id="rId16"/>
          <w:footnotePr>
            <w:numRestart w:val="eachSect"/>
          </w:footnotePr>
          <w:pgSz w:w="11907" w:h="16840" w:code="9"/>
          <w:pgMar w:top="1134" w:right="1134" w:bottom="1418" w:left="1134" w:header="680" w:footer="567" w:gutter="0"/>
          <w:cols w:space="720"/>
          <w:docGrid w:linePitch="326"/>
        </w:sectPr>
      </w:pPr>
    </w:p>
    <w:p w14:paraId="4BE41A03" w14:textId="5D8A7547" w:rsidR="00F9549B" w:rsidRPr="003279AB" w:rsidRDefault="00DF3AD6" w:rsidP="00D63B9D">
      <w:pPr>
        <w:jc w:val="center"/>
        <w:rPr>
          <w:noProof/>
        </w:rPr>
      </w:pPr>
      <w:r>
        <w:rPr>
          <w:sz w:val="36"/>
          <w:szCs w:val="36"/>
        </w:rPr>
        <w:lastRenderedPageBreak/>
        <w:t>---------------------------------</w:t>
      </w:r>
      <w:r w:rsidR="002611C4">
        <w:rPr>
          <w:sz w:val="36"/>
          <w:szCs w:val="36"/>
        </w:rPr>
        <w:t xml:space="preserve"> </w:t>
      </w:r>
      <w:r w:rsidR="00F9549B" w:rsidRPr="00CA34B3">
        <w:rPr>
          <w:rFonts w:hint="eastAsia"/>
          <w:sz w:val="36"/>
          <w:szCs w:val="36"/>
        </w:rPr>
        <w:t>[</w:t>
      </w:r>
      <w:r w:rsidR="00F9549B">
        <w:rPr>
          <w:sz w:val="36"/>
          <w:szCs w:val="36"/>
        </w:rPr>
        <w:t>Change Start</w:t>
      </w:r>
      <w:r w:rsidR="00F9549B" w:rsidRPr="00CA34B3">
        <w:rPr>
          <w:rFonts w:hint="eastAsia"/>
          <w:sz w:val="36"/>
          <w:szCs w:val="36"/>
        </w:rPr>
        <w:t>]</w:t>
      </w:r>
      <w:r w:rsidR="00F9549B">
        <w:rPr>
          <w:sz w:val="36"/>
          <w:szCs w:val="36"/>
        </w:rPr>
        <w:t xml:space="preserve"> </w:t>
      </w:r>
      <w:r>
        <w:rPr>
          <w:sz w:val="36"/>
          <w:szCs w:val="36"/>
        </w:rPr>
        <w:t>----------------------------</w:t>
      </w:r>
    </w:p>
    <w:p w14:paraId="22EDEA55" w14:textId="26F03750" w:rsidR="003B61E0" w:rsidRDefault="003B61E0" w:rsidP="003B61E0">
      <w:pPr>
        <w:pStyle w:val="Heading3"/>
        <w:overflowPunct w:val="0"/>
        <w:autoSpaceDE w:val="0"/>
        <w:autoSpaceDN w:val="0"/>
        <w:adjustRightInd w:val="0"/>
        <w:textAlignment w:val="baseline"/>
        <w:rPr>
          <w:rFonts w:eastAsia="Times New Roman"/>
          <w:lang w:eastAsia="ja-JP"/>
        </w:rPr>
      </w:pPr>
      <w:bookmarkStart w:id="4" w:name="_Toc20487181"/>
      <w:bookmarkStart w:id="5" w:name="_Toc29342476"/>
      <w:bookmarkStart w:id="6" w:name="_Toc29343615"/>
      <w:bookmarkStart w:id="7" w:name="_Toc36566875"/>
      <w:bookmarkStart w:id="8" w:name="_Toc36810308"/>
      <w:bookmarkStart w:id="9" w:name="_Toc36846672"/>
      <w:bookmarkStart w:id="10" w:name="_Toc36939325"/>
      <w:bookmarkStart w:id="11" w:name="_Toc37082305"/>
      <w:bookmarkStart w:id="12" w:name="_Toc20425929"/>
      <w:bookmarkStart w:id="13" w:name="_Toc29321325"/>
      <w:bookmarkStart w:id="14" w:name="_Toc36219508"/>
      <w:bookmarkStart w:id="15" w:name="_Toc36220184"/>
      <w:bookmarkStart w:id="16" w:name="_Toc36513604"/>
      <w:r w:rsidRPr="003B61E0">
        <w:rPr>
          <w:rFonts w:eastAsia="Times New Roman"/>
          <w:lang w:eastAsia="ja-JP"/>
        </w:rPr>
        <w:t>6.2.2</w:t>
      </w:r>
      <w:r w:rsidRPr="003B61E0">
        <w:rPr>
          <w:rFonts w:eastAsia="Times New Roman"/>
          <w:lang w:eastAsia="ja-JP"/>
        </w:rPr>
        <w:tab/>
        <w:t>Message definitions</w:t>
      </w:r>
      <w:bookmarkEnd w:id="4"/>
      <w:bookmarkEnd w:id="5"/>
      <w:bookmarkEnd w:id="6"/>
      <w:bookmarkEnd w:id="7"/>
      <w:bookmarkEnd w:id="8"/>
      <w:bookmarkEnd w:id="9"/>
      <w:bookmarkEnd w:id="10"/>
      <w:bookmarkEnd w:id="11"/>
    </w:p>
    <w:p w14:paraId="6886CD67" w14:textId="56531857" w:rsidR="00404E1B" w:rsidRDefault="00404E1B" w:rsidP="00404E1B">
      <w:pPr>
        <w:rPr>
          <w:lang w:val="en-GB" w:eastAsia="ja-JP"/>
        </w:rPr>
      </w:pPr>
    </w:p>
    <w:p w14:paraId="032EBEA7" w14:textId="77777777" w:rsidR="0057318F" w:rsidRPr="0057318F" w:rsidRDefault="0057318F" w:rsidP="0057318F">
      <w:pPr>
        <w:keepNext/>
        <w:keepLines/>
        <w:overflowPunct w:val="0"/>
        <w:autoSpaceDE w:val="0"/>
        <w:autoSpaceDN w:val="0"/>
        <w:adjustRightInd w:val="0"/>
        <w:spacing w:before="120" w:after="180"/>
        <w:ind w:left="1418" w:hanging="1418"/>
        <w:textAlignment w:val="baseline"/>
        <w:outlineLvl w:val="3"/>
        <w:rPr>
          <w:rFonts w:ascii="Arial" w:hAnsi="Arial"/>
          <w:szCs w:val="20"/>
          <w:lang w:val="en-GB" w:eastAsia="x-none"/>
        </w:rPr>
      </w:pPr>
      <w:bookmarkStart w:id="17" w:name="_Toc20425893"/>
      <w:bookmarkStart w:id="18" w:name="_Toc29321289"/>
      <w:r w:rsidRPr="0057318F">
        <w:rPr>
          <w:rFonts w:ascii="Arial" w:hAnsi="Arial"/>
          <w:szCs w:val="20"/>
          <w:lang w:val="en-GB" w:eastAsia="x-none"/>
        </w:rPr>
        <w:t>–</w:t>
      </w:r>
      <w:r w:rsidRPr="0057318F">
        <w:rPr>
          <w:rFonts w:ascii="Arial" w:hAnsi="Arial"/>
          <w:szCs w:val="20"/>
          <w:lang w:val="en-GB" w:eastAsia="x-none"/>
        </w:rPr>
        <w:tab/>
      </w:r>
      <w:r w:rsidRPr="0057318F">
        <w:rPr>
          <w:rFonts w:ascii="Arial" w:hAnsi="Arial"/>
          <w:i/>
          <w:noProof/>
          <w:szCs w:val="20"/>
          <w:lang w:val="en-GB" w:eastAsia="x-none"/>
        </w:rPr>
        <w:t>RRCReconfiguration</w:t>
      </w:r>
      <w:bookmarkEnd w:id="17"/>
      <w:bookmarkEnd w:id="18"/>
    </w:p>
    <w:p w14:paraId="3354AD0A" w14:textId="77777777" w:rsidR="0057318F" w:rsidRPr="0057318F" w:rsidRDefault="0057318F" w:rsidP="0057318F">
      <w:pPr>
        <w:overflowPunct w:val="0"/>
        <w:autoSpaceDE w:val="0"/>
        <w:autoSpaceDN w:val="0"/>
        <w:adjustRightInd w:val="0"/>
        <w:spacing w:after="180"/>
        <w:textAlignment w:val="baseline"/>
        <w:rPr>
          <w:sz w:val="20"/>
          <w:szCs w:val="20"/>
          <w:lang w:val="en-GB" w:eastAsia="ja-JP"/>
        </w:rPr>
      </w:pPr>
      <w:r w:rsidRPr="0057318F">
        <w:rPr>
          <w:sz w:val="20"/>
          <w:szCs w:val="20"/>
          <w:lang w:val="en-GB" w:eastAsia="ja-JP"/>
        </w:rPr>
        <w:t xml:space="preserve">The </w:t>
      </w:r>
      <w:r w:rsidRPr="0057318F">
        <w:rPr>
          <w:i/>
          <w:sz w:val="20"/>
          <w:szCs w:val="20"/>
          <w:lang w:val="en-GB" w:eastAsia="ja-JP"/>
        </w:rPr>
        <w:t xml:space="preserve">RRCReconfiguration </w:t>
      </w:r>
      <w:r w:rsidRPr="0057318F">
        <w:rPr>
          <w:sz w:val="20"/>
          <w:szCs w:val="20"/>
          <w:lang w:val="en-GB" w:eastAsia="ja-JP"/>
        </w:rPr>
        <w:t>message is the command to modify an RRC connection. It may convey information for measurement configuration, mobility control, radio resource configuration (including RBs, MAC main configuration and physical channel configuration) and AS security configuration.</w:t>
      </w:r>
    </w:p>
    <w:p w14:paraId="527F1E18" w14:textId="77777777" w:rsidR="0057318F" w:rsidRPr="0057318F" w:rsidRDefault="0057318F" w:rsidP="0057318F">
      <w:pPr>
        <w:overflowPunct w:val="0"/>
        <w:autoSpaceDE w:val="0"/>
        <w:autoSpaceDN w:val="0"/>
        <w:adjustRightInd w:val="0"/>
        <w:spacing w:after="180"/>
        <w:ind w:left="568" w:hanging="284"/>
        <w:textAlignment w:val="baseline"/>
        <w:rPr>
          <w:sz w:val="20"/>
          <w:szCs w:val="20"/>
          <w:lang w:val="en-GB" w:eastAsia="x-none"/>
        </w:rPr>
      </w:pPr>
      <w:r w:rsidRPr="0057318F">
        <w:rPr>
          <w:sz w:val="20"/>
          <w:szCs w:val="20"/>
          <w:lang w:val="en-GB" w:eastAsia="x-none"/>
        </w:rPr>
        <w:t>Signalling radio bearer: SRB1 or SRB3</w:t>
      </w:r>
    </w:p>
    <w:p w14:paraId="71B257CE" w14:textId="77777777" w:rsidR="0057318F" w:rsidRPr="0057318F" w:rsidRDefault="0057318F" w:rsidP="0057318F">
      <w:pPr>
        <w:overflowPunct w:val="0"/>
        <w:autoSpaceDE w:val="0"/>
        <w:autoSpaceDN w:val="0"/>
        <w:adjustRightInd w:val="0"/>
        <w:spacing w:after="180"/>
        <w:ind w:left="568" w:hanging="284"/>
        <w:textAlignment w:val="baseline"/>
        <w:rPr>
          <w:sz w:val="20"/>
          <w:szCs w:val="20"/>
          <w:lang w:val="en-GB" w:eastAsia="x-none"/>
        </w:rPr>
      </w:pPr>
      <w:r w:rsidRPr="0057318F">
        <w:rPr>
          <w:sz w:val="20"/>
          <w:szCs w:val="20"/>
          <w:lang w:val="en-GB" w:eastAsia="x-none"/>
        </w:rPr>
        <w:t>RLC-SAP: AM</w:t>
      </w:r>
    </w:p>
    <w:p w14:paraId="61DF78EA" w14:textId="77777777" w:rsidR="0057318F" w:rsidRPr="0057318F" w:rsidRDefault="0057318F" w:rsidP="0057318F">
      <w:pPr>
        <w:overflowPunct w:val="0"/>
        <w:autoSpaceDE w:val="0"/>
        <w:autoSpaceDN w:val="0"/>
        <w:adjustRightInd w:val="0"/>
        <w:spacing w:after="180"/>
        <w:ind w:left="568" w:hanging="284"/>
        <w:textAlignment w:val="baseline"/>
        <w:rPr>
          <w:sz w:val="20"/>
          <w:szCs w:val="20"/>
          <w:lang w:val="en-GB" w:eastAsia="x-none"/>
        </w:rPr>
      </w:pPr>
      <w:r w:rsidRPr="0057318F">
        <w:rPr>
          <w:sz w:val="20"/>
          <w:szCs w:val="20"/>
          <w:lang w:val="en-GB" w:eastAsia="x-none"/>
        </w:rPr>
        <w:t>Logical channel: DCCH</w:t>
      </w:r>
    </w:p>
    <w:p w14:paraId="552E853E" w14:textId="77777777" w:rsidR="0057318F" w:rsidRPr="0057318F" w:rsidRDefault="0057318F" w:rsidP="0057318F">
      <w:pPr>
        <w:overflowPunct w:val="0"/>
        <w:autoSpaceDE w:val="0"/>
        <w:autoSpaceDN w:val="0"/>
        <w:adjustRightInd w:val="0"/>
        <w:spacing w:after="180"/>
        <w:ind w:left="568" w:hanging="284"/>
        <w:textAlignment w:val="baseline"/>
        <w:rPr>
          <w:sz w:val="20"/>
          <w:szCs w:val="20"/>
          <w:lang w:val="en-GB" w:eastAsia="x-none"/>
        </w:rPr>
      </w:pPr>
      <w:r w:rsidRPr="0057318F">
        <w:rPr>
          <w:sz w:val="20"/>
          <w:szCs w:val="20"/>
          <w:lang w:val="en-GB" w:eastAsia="x-none"/>
        </w:rPr>
        <w:t>Direction: Network to UE</w:t>
      </w:r>
    </w:p>
    <w:p w14:paraId="74BA8C5D" w14:textId="77777777" w:rsidR="0057318F" w:rsidRPr="0057318F" w:rsidRDefault="0057318F" w:rsidP="0057318F">
      <w:pPr>
        <w:keepNext/>
        <w:keepLines/>
        <w:overflowPunct w:val="0"/>
        <w:autoSpaceDE w:val="0"/>
        <w:autoSpaceDN w:val="0"/>
        <w:adjustRightInd w:val="0"/>
        <w:spacing w:before="60" w:after="180"/>
        <w:jc w:val="center"/>
        <w:textAlignment w:val="baseline"/>
        <w:rPr>
          <w:rFonts w:ascii="Arial" w:hAnsi="Arial"/>
          <w:b/>
          <w:bCs/>
          <w:i/>
          <w:iCs/>
          <w:sz w:val="20"/>
          <w:szCs w:val="20"/>
          <w:lang w:val="en-GB" w:eastAsia="x-none"/>
        </w:rPr>
      </w:pPr>
      <w:r w:rsidRPr="0057318F">
        <w:rPr>
          <w:rFonts w:ascii="Arial" w:hAnsi="Arial"/>
          <w:b/>
          <w:bCs/>
          <w:i/>
          <w:iCs/>
          <w:sz w:val="20"/>
          <w:szCs w:val="20"/>
          <w:lang w:val="en-GB" w:eastAsia="x-none"/>
        </w:rPr>
        <w:t>RRCReconfiguration message</w:t>
      </w:r>
    </w:p>
    <w:p w14:paraId="33A7BAC1" w14:textId="77777777" w:rsidR="0057318F" w:rsidRPr="0057318F" w:rsidRDefault="0057318F" w:rsidP="0057318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color w:val="808080"/>
          <w:sz w:val="16"/>
          <w:szCs w:val="20"/>
          <w:lang w:val="en-GB" w:eastAsia="en-GB"/>
        </w:rPr>
      </w:pPr>
      <w:r w:rsidRPr="0057318F">
        <w:rPr>
          <w:rFonts w:ascii="Courier New" w:hAnsi="Courier New"/>
          <w:noProof/>
          <w:color w:val="808080"/>
          <w:sz w:val="16"/>
          <w:szCs w:val="20"/>
          <w:lang w:val="en-GB" w:eastAsia="en-GB"/>
        </w:rPr>
        <w:t>-- ASN1START</w:t>
      </w:r>
    </w:p>
    <w:p w14:paraId="44B45867" w14:textId="77777777" w:rsidR="0057318F" w:rsidRPr="0057318F" w:rsidRDefault="0057318F" w:rsidP="0057318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color w:val="808080"/>
          <w:sz w:val="16"/>
          <w:szCs w:val="20"/>
          <w:lang w:val="en-GB" w:eastAsia="en-GB"/>
        </w:rPr>
      </w:pPr>
      <w:r w:rsidRPr="0057318F">
        <w:rPr>
          <w:rFonts w:ascii="Courier New" w:hAnsi="Courier New"/>
          <w:noProof/>
          <w:color w:val="808080"/>
          <w:sz w:val="16"/>
          <w:szCs w:val="20"/>
          <w:lang w:val="en-GB" w:eastAsia="en-GB"/>
        </w:rPr>
        <w:t>-- TAG-RRCRECONFIGURATION-START</w:t>
      </w:r>
    </w:p>
    <w:p w14:paraId="55B03C89" w14:textId="77777777" w:rsidR="0057318F" w:rsidRPr="0057318F" w:rsidRDefault="0057318F" w:rsidP="0057318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sz w:val="16"/>
          <w:szCs w:val="20"/>
          <w:lang w:val="en-GB" w:eastAsia="en-GB"/>
        </w:rPr>
      </w:pPr>
    </w:p>
    <w:p w14:paraId="650F3ACB" w14:textId="77777777" w:rsidR="0057318F" w:rsidRPr="0057318F" w:rsidRDefault="0057318F" w:rsidP="0057318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sz w:val="16"/>
          <w:szCs w:val="20"/>
          <w:lang w:val="en-GB" w:eastAsia="en-GB"/>
        </w:rPr>
      </w:pPr>
      <w:r w:rsidRPr="0057318F">
        <w:rPr>
          <w:rFonts w:ascii="Courier New" w:hAnsi="Courier New"/>
          <w:noProof/>
          <w:sz w:val="16"/>
          <w:szCs w:val="20"/>
          <w:lang w:val="en-GB" w:eastAsia="en-GB"/>
        </w:rPr>
        <w:t xml:space="preserve">RRCReconfiguration ::=              </w:t>
      </w:r>
      <w:r w:rsidRPr="0057318F">
        <w:rPr>
          <w:rFonts w:ascii="Courier New" w:hAnsi="Courier New"/>
          <w:noProof/>
          <w:color w:val="993366"/>
          <w:sz w:val="16"/>
          <w:szCs w:val="20"/>
          <w:lang w:val="en-GB" w:eastAsia="en-GB"/>
        </w:rPr>
        <w:t>SEQUENCE</w:t>
      </w:r>
      <w:r w:rsidRPr="0057318F">
        <w:rPr>
          <w:rFonts w:ascii="Courier New" w:hAnsi="Courier New"/>
          <w:noProof/>
          <w:sz w:val="16"/>
          <w:szCs w:val="20"/>
          <w:lang w:val="en-GB" w:eastAsia="en-GB"/>
        </w:rPr>
        <w:t xml:space="preserve"> {</w:t>
      </w:r>
    </w:p>
    <w:p w14:paraId="144F7496" w14:textId="77777777" w:rsidR="0057318F" w:rsidRPr="0057318F" w:rsidRDefault="0057318F" w:rsidP="0057318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sz w:val="16"/>
          <w:szCs w:val="20"/>
          <w:lang w:val="en-GB" w:eastAsia="en-GB"/>
        </w:rPr>
      </w:pPr>
      <w:r w:rsidRPr="0057318F">
        <w:rPr>
          <w:rFonts w:ascii="Courier New" w:hAnsi="Courier New"/>
          <w:noProof/>
          <w:sz w:val="16"/>
          <w:szCs w:val="20"/>
          <w:lang w:val="en-GB" w:eastAsia="en-GB"/>
        </w:rPr>
        <w:t xml:space="preserve">    rrc-TransactionIdentifier           RRC-TransactionIdentifier,</w:t>
      </w:r>
    </w:p>
    <w:p w14:paraId="4738551D" w14:textId="77777777" w:rsidR="0057318F" w:rsidRPr="0057318F" w:rsidRDefault="0057318F" w:rsidP="0057318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sz w:val="16"/>
          <w:szCs w:val="20"/>
          <w:lang w:val="en-GB" w:eastAsia="en-GB"/>
        </w:rPr>
      </w:pPr>
      <w:r w:rsidRPr="0057318F">
        <w:rPr>
          <w:rFonts w:ascii="Courier New" w:hAnsi="Courier New"/>
          <w:noProof/>
          <w:sz w:val="16"/>
          <w:szCs w:val="20"/>
          <w:lang w:val="en-GB" w:eastAsia="en-GB"/>
        </w:rPr>
        <w:t xml:space="preserve">    criticalExtensions                  </w:t>
      </w:r>
      <w:r w:rsidRPr="0057318F">
        <w:rPr>
          <w:rFonts w:ascii="Courier New" w:hAnsi="Courier New"/>
          <w:noProof/>
          <w:color w:val="993366"/>
          <w:sz w:val="16"/>
          <w:szCs w:val="20"/>
          <w:lang w:val="en-GB" w:eastAsia="en-GB"/>
        </w:rPr>
        <w:t>CHOICE</w:t>
      </w:r>
      <w:r w:rsidRPr="0057318F">
        <w:rPr>
          <w:rFonts w:ascii="Courier New" w:hAnsi="Courier New"/>
          <w:noProof/>
          <w:sz w:val="16"/>
          <w:szCs w:val="20"/>
          <w:lang w:val="en-GB" w:eastAsia="en-GB"/>
        </w:rPr>
        <w:t xml:space="preserve"> {</w:t>
      </w:r>
    </w:p>
    <w:p w14:paraId="57262355" w14:textId="77777777" w:rsidR="0057318F" w:rsidRPr="0057318F" w:rsidRDefault="0057318F" w:rsidP="0057318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sz w:val="16"/>
          <w:szCs w:val="20"/>
          <w:lang w:val="en-GB" w:eastAsia="en-GB"/>
        </w:rPr>
      </w:pPr>
      <w:r w:rsidRPr="0057318F">
        <w:rPr>
          <w:rFonts w:ascii="Courier New" w:hAnsi="Courier New"/>
          <w:noProof/>
          <w:sz w:val="16"/>
          <w:szCs w:val="20"/>
          <w:lang w:val="en-GB" w:eastAsia="en-GB"/>
        </w:rPr>
        <w:t xml:space="preserve">        rrcReconfiguration                  RRCReconfiguration-IEs,</w:t>
      </w:r>
    </w:p>
    <w:p w14:paraId="6D265FFF" w14:textId="77777777" w:rsidR="0057318F" w:rsidRPr="0057318F" w:rsidRDefault="0057318F" w:rsidP="0057318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sz w:val="16"/>
          <w:szCs w:val="20"/>
          <w:lang w:val="en-GB" w:eastAsia="en-GB"/>
        </w:rPr>
      </w:pPr>
      <w:r w:rsidRPr="0057318F">
        <w:rPr>
          <w:rFonts w:ascii="Courier New" w:hAnsi="Courier New"/>
          <w:noProof/>
          <w:sz w:val="16"/>
          <w:szCs w:val="20"/>
          <w:lang w:val="en-GB" w:eastAsia="en-GB"/>
        </w:rPr>
        <w:t xml:space="preserve">        criticalExtensionsFuture            </w:t>
      </w:r>
      <w:r w:rsidRPr="0057318F">
        <w:rPr>
          <w:rFonts w:ascii="Courier New" w:hAnsi="Courier New"/>
          <w:noProof/>
          <w:color w:val="993366"/>
          <w:sz w:val="16"/>
          <w:szCs w:val="20"/>
          <w:lang w:val="en-GB" w:eastAsia="en-GB"/>
        </w:rPr>
        <w:t>SEQUENCE</w:t>
      </w:r>
      <w:r w:rsidRPr="0057318F">
        <w:rPr>
          <w:rFonts w:ascii="Courier New" w:hAnsi="Courier New"/>
          <w:noProof/>
          <w:sz w:val="16"/>
          <w:szCs w:val="20"/>
          <w:lang w:val="en-GB" w:eastAsia="en-GB"/>
        </w:rPr>
        <w:t xml:space="preserve"> {}</w:t>
      </w:r>
    </w:p>
    <w:p w14:paraId="743DBDF5" w14:textId="77777777" w:rsidR="0057318F" w:rsidRPr="0057318F" w:rsidRDefault="0057318F" w:rsidP="0057318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sz w:val="16"/>
          <w:szCs w:val="20"/>
          <w:lang w:val="en-GB" w:eastAsia="en-GB"/>
        </w:rPr>
      </w:pPr>
      <w:r w:rsidRPr="0057318F">
        <w:rPr>
          <w:rFonts w:ascii="Courier New" w:hAnsi="Courier New"/>
          <w:noProof/>
          <w:sz w:val="16"/>
          <w:szCs w:val="20"/>
          <w:lang w:val="en-GB" w:eastAsia="en-GB"/>
        </w:rPr>
        <w:t xml:space="preserve">    }</w:t>
      </w:r>
    </w:p>
    <w:p w14:paraId="7FAD57D0" w14:textId="77777777" w:rsidR="0057318F" w:rsidRPr="0057318F" w:rsidRDefault="0057318F" w:rsidP="0057318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sz w:val="16"/>
          <w:szCs w:val="20"/>
          <w:lang w:val="en-GB" w:eastAsia="en-GB"/>
        </w:rPr>
      </w:pPr>
      <w:r w:rsidRPr="0057318F">
        <w:rPr>
          <w:rFonts w:ascii="Courier New" w:hAnsi="Courier New"/>
          <w:noProof/>
          <w:sz w:val="16"/>
          <w:szCs w:val="20"/>
          <w:lang w:val="en-GB" w:eastAsia="en-GB"/>
        </w:rPr>
        <w:t>}</w:t>
      </w:r>
    </w:p>
    <w:p w14:paraId="380EB17C" w14:textId="77777777" w:rsidR="0057318F" w:rsidRPr="0057318F" w:rsidRDefault="0057318F" w:rsidP="0057318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sz w:val="16"/>
          <w:szCs w:val="20"/>
          <w:lang w:val="en-GB" w:eastAsia="en-GB"/>
        </w:rPr>
      </w:pPr>
    </w:p>
    <w:p w14:paraId="26BBC3AE" w14:textId="77777777" w:rsidR="0057318F" w:rsidRPr="0057318F" w:rsidRDefault="0057318F" w:rsidP="0057318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sz w:val="16"/>
          <w:szCs w:val="20"/>
          <w:lang w:val="en-GB" w:eastAsia="en-GB"/>
        </w:rPr>
      </w:pPr>
      <w:r w:rsidRPr="0057318F">
        <w:rPr>
          <w:rFonts w:ascii="Courier New" w:hAnsi="Courier New"/>
          <w:noProof/>
          <w:sz w:val="16"/>
          <w:szCs w:val="20"/>
          <w:lang w:val="en-GB" w:eastAsia="en-GB"/>
        </w:rPr>
        <w:t xml:space="preserve">RRCReconfiguration-IEs ::=          </w:t>
      </w:r>
      <w:r w:rsidRPr="0057318F">
        <w:rPr>
          <w:rFonts w:ascii="Courier New" w:hAnsi="Courier New"/>
          <w:noProof/>
          <w:color w:val="993366"/>
          <w:sz w:val="16"/>
          <w:szCs w:val="20"/>
          <w:lang w:val="en-GB" w:eastAsia="en-GB"/>
        </w:rPr>
        <w:t>SEQUENCE</w:t>
      </w:r>
      <w:r w:rsidRPr="0057318F">
        <w:rPr>
          <w:rFonts w:ascii="Courier New" w:hAnsi="Courier New"/>
          <w:noProof/>
          <w:sz w:val="16"/>
          <w:szCs w:val="20"/>
          <w:lang w:val="en-GB" w:eastAsia="en-GB"/>
        </w:rPr>
        <w:t xml:space="preserve"> {</w:t>
      </w:r>
    </w:p>
    <w:p w14:paraId="0C4EB7B1" w14:textId="77777777" w:rsidR="0057318F" w:rsidRPr="0057318F" w:rsidRDefault="0057318F" w:rsidP="0057318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color w:val="808080"/>
          <w:sz w:val="16"/>
          <w:szCs w:val="20"/>
          <w:lang w:val="en-GB" w:eastAsia="en-GB"/>
        </w:rPr>
      </w:pPr>
      <w:r w:rsidRPr="0057318F">
        <w:rPr>
          <w:rFonts w:ascii="Courier New" w:hAnsi="Courier New"/>
          <w:noProof/>
          <w:sz w:val="16"/>
          <w:szCs w:val="20"/>
          <w:lang w:val="en-GB" w:eastAsia="en-GB"/>
        </w:rPr>
        <w:t xml:space="preserve">    radioBearerConfig                       RadioBearerConfig                                                      </w:t>
      </w:r>
      <w:r w:rsidRPr="0057318F">
        <w:rPr>
          <w:rFonts w:ascii="Courier New" w:hAnsi="Courier New"/>
          <w:noProof/>
          <w:color w:val="993366"/>
          <w:sz w:val="16"/>
          <w:szCs w:val="20"/>
          <w:lang w:val="en-GB" w:eastAsia="en-GB"/>
        </w:rPr>
        <w:t>OPTIONAL</w:t>
      </w:r>
      <w:r w:rsidRPr="0057318F">
        <w:rPr>
          <w:rFonts w:ascii="Courier New" w:hAnsi="Courier New"/>
          <w:noProof/>
          <w:sz w:val="16"/>
          <w:szCs w:val="20"/>
          <w:lang w:val="en-GB" w:eastAsia="en-GB"/>
        </w:rPr>
        <w:t xml:space="preserve">, </w:t>
      </w:r>
      <w:r w:rsidRPr="0057318F">
        <w:rPr>
          <w:rFonts w:ascii="Courier New" w:hAnsi="Courier New"/>
          <w:noProof/>
          <w:color w:val="808080"/>
          <w:sz w:val="16"/>
          <w:szCs w:val="20"/>
          <w:lang w:val="en-GB" w:eastAsia="en-GB"/>
        </w:rPr>
        <w:t>-- Need M</w:t>
      </w:r>
    </w:p>
    <w:p w14:paraId="42E9ADBC" w14:textId="77777777" w:rsidR="0057318F" w:rsidRPr="0057318F" w:rsidRDefault="0057318F" w:rsidP="0057318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color w:val="808080"/>
          <w:sz w:val="16"/>
          <w:szCs w:val="20"/>
          <w:lang w:val="en-GB" w:eastAsia="en-GB"/>
        </w:rPr>
      </w:pPr>
      <w:r w:rsidRPr="0057318F">
        <w:rPr>
          <w:rFonts w:ascii="Courier New" w:hAnsi="Courier New"/>
          <w:noProof/>
          <w:sz w:val="16"/>
          <w:szCs w:val="20"/>
          <w:lang w:val="en-GB" w:eastAsia="en-GB"/>
        </w:rPr>
        <w:t xml:space="preserve">    secondaryCellGroup                      </w:t>
      </w:r>
      <w:r w:rsidRPr="0057318F">
        <w:rPr>
          <w:rFonts w:ascii="Courier New" w:hAnsi="Courier New"/>
          <w:noProof/>
          <w:color w:val="993366"/>
          <w:sz w:val="16"/>
          <w:szCs w:val="20"/>
          <w:lang w:val="en-GB" w:eastAsia="en-GB"/>
        </w:rPr>
        <w:t>OCTET</w:t>
      </w:r>
      <w:r w:rsidRPr="0057318F">
        <w:rPr>
          <w:rFonts w:ascii="Courier New" w:hAnsi="Courier New"/>
          <w:noProof/>
          <w:sz w:val="16"/>
          <w:szCs w:val="20"/>
          <w:lang w:val="en-GB" w:eastAsia="en-GB"/>
        </w:rPr>
        <w:t xml:space="preserve"> </w:t>
      </w:r>
      <w:r w:rsidRPr="0057318F">
        <w:rPr>
          <w:rFonts w:ascii="Courier New" w:hAnsi="Courier New"/>
          <w:noProof/>
          <w:color w:val="993366"/>
          <w:sz w:val="16"/>
          <w:szCs w:val="20"/>
          <w:lang w:val="en-GB" w:eastAsia="en-GB"/>
        </w:rPr>
        <w:t>STRING</w:t>
      </w:r>
      <w:r w:rsidRPr="0057318F">
        <w:rPr>
          <w:rFonts w:ascii="Courier New" w:hAnsi="Courier New"/>
          <w:noProof/>
          <w:sz w:val="16"/>
          <w:szCs w:val="20"/>
          <w:lang w:val="en-GB" w:eastAsia="en-GB"/>
        </w:rPr>
        <w:t xml:space="preserve"> (CONTAINING CellGroupConfig)                              </w:t>
      </w:r>
      <w:r w:rsidRPr="0057318F">
        <w:rPr>
          <w:rFonts w:ascii="Courier New" w:hAnsi="Courier New"/>
          <w:noProof/>
          <w:color w:val="993366"/>
          <w:sz w:val="16"/>
          <w:szCs w:val="20"/>
          <w:lang w:val="en-GB" w:eastAsia="en-GB"/>
        </w:rPr>
        <w:t>OPTIONAL</w:t>
      </w:r>
      <w:r w:rsidRPr="0057318F">
        <w:rPr>
          <w:rFonts w:ascii="Courier New" w:hAnsi="Courier New"/>
          <w:noProof/>
          <w:sz w:val="16"/>
          <w:szCs w:val="20"/>
          <w:lang w:val="en-GB" w:eastAsia="en-GB"/>
        </w:rPr>
        <w:t xml:space="preserve">, </w:t>
      </w:r>
      <w:r w:rsidRPr="0057318F">
        <w:rPr>
          <w:rFonts w:ascii="Courier New" w:hAnsi="Courier New"/>
          <w:noProof/>
          <w:color w:val="808080"/>
          <w:sz w:val="16"/>
          <w:szCs w:val="20"/>
          <w:lang w:val="en-GB" w:eastAsia="en-GB"/>
        </w:rPr>
        <w:t>-- Need M</w:t>
      </w:r>
    </w:p>
    <w:p w14:paraId="19BAD420" w14:textId="77777777" w:rsidR="0057318F" w:rsidRPr="0057318F" w:rsidRDefault="0057318F" w:rsidP="0057318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color w:val="808080"/>
          <w:sz w:val="16"/>
          <w:szCs w:val="20"/>
          <w:lang w:val="en-GB" w:eastAsia="en-GB"/>
        </w:rPr>
      </w:pPr>
      <w:r w:rsidRPr="0057318F">
        <w:rPr>
          <w:rFonts w:ascii="Courier New" w:hAnsi="Courier New"/>
          <w:noProof/>
          <w:sz w:val="16"/>
          <w:szCs w:val="20"/>
          <w:lang w:val="en-GB" w:eastAsia="en-GB"/>
        </w:rPr>
        <w:t xml:space="preserve">    measConfig                              MeasConfig                                                             </w:t>
      </w:r>
      <w:r w:rsidRPr="0057318F">
        <w:rPr>
          <w:rFonts w:ascii="Courier New" w:hAnsi="Courier New"/>
          <w:noProof/>
          <w:color w:val="993366"/>
          <w:sz w:val="16"/>
          <w:szCs w:val="20"/>
          <w:lang w:val="en-GB" w:eastAsia="en-GB"/>
        </w:rPr>
        <w:t>OPTIONAL</w:t>
      </w:r>
      <w:r w:rsidRPr="0057318F">
        <w:rPr>
          <w:rFonts w:ascii="Courier New" w:hAnsi="Courier New"/>
          <w:noProof/>
          <w:sz w:val="16"/>
          <w:szCs w:val="20"/>
          <w:lang w:val="en-GB" w:eastAsia="en-GB"/>
        </w:rPr>
        <w:t xml:space="preserve">, </w:t>
      </w:r>
      <w:r w:rsidRPr="0057318F">
        <w:rPr>
          <w:rFonts w:ascii="Courier New" w:hAnsi="Courier New"/>
          <w:noProof/>
          <w:color w:val="808080"/>
          <w:sz w:val="16"/>
          <w:szCs w:val="20"/>
          <w:lang w:val="en-GB" w:eastAsia="en-GB"/>
        </w:rPr>
        <w:t>-- Need M</w:t>
      </w:r>
    </w:p>
    <w:p w14:paraId="2F688666" w14:textId="77777777" w:rsidR="0057318F" w:rsidRPr="0057318F" w:rsidRDefault="0057318F" w:rsidP="0057318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sz w:val="16"/>
          <w:szCs w:val="20"/>
          <w:lang w:val="en-GB" w:eastAsia="en-GB"/>
        </w:rPr>
      </w:pPr>
      <w:r w:rsidRPr="0057318F">
        <w:rPr>
          <w:rFonts w:ascii="Courier New" w:hAnsi="Courier New"/>
          <w:noProof/>
          <w:sz w:val="16"/>
          <w:szCs w:val="20"/>
          <w:lang w:val="en-GB" w:eastAsia="en-GB"/>
        </w:rPr>
        <w:t xml:space="preserve">    lateNonCriticalExtension                </w:t>
      </w:r>
      <w:r w:rsidRPr="0057318F">
        <w:rPr>
          <w:rFonts w:ascii="Courier New" w:hAnsi="Courier New"/>
          <w:noProof/>
          <w:color w:val="993366"/>
          <w:sz w:val="16"/>
          <w:szCs w:val="20"/>
          <w:lang w:val="en-GB" w:eastAsia="en-GB"/>
        </w:rPr>
        <w:t>OCTET</w:t>
      </w:r>
      <w:r w:rsidRPr="0057318F">
        <w:rPr>
          <w:rFonts w:ascii="Courier New" w:hAnsi="Courier New"/>
          <w:noProof/>
          <w:sz w:val="16"/>
          <w:szCs w:val="20"/>
          <w:lang w:val="en-GB" w:eastAsia="en-GB"/>
        </w:rPr>
        <w:t xml:space="preserve"> </w:t>
      </w:r>
      <w:r w:rsidRPr="0057318F">
        <w:rPr>
          <w:rFonts w:ascii="Courier New" w:hAnsi="Courier New"/>
          <w:noProof/>
          <w:color w:val="993366"/>
          <w:sz w:val="16"/>
          <w:szCs w:val="20"/>
          <w:lang w:val="en-GB" w:eastAsia="en-GB"/>
        </w:rPr>
        <w:t>STRING</w:t>
      </w:r>
      <w:r w:rsidRPr="0057318F">
        <w:rPr>
          <w:rFonts w:ascii="Courier New" w:hAnsi="Courier New"/>
          <w:noProof/>
          <w:sz w:val="16"/>
          <w:szCs w:val="20"/>
          <w:lang w:val="en-GB" w:eastAsia="en-GB"/>
        </w:rPr>
        <w:t xml:space="preserve">                                                           </w:t>
      </w:r>
      <w:r w:rsidRPr="0057318F">
        <w:rPr>
          <w:rFonts w:ascii="Courier New" w:hAnsi="Courier New"/>
          <w:noProof/>
          <w:color w:val="993366"/>
          <w:sz w:val="16"/>
          <w:szCs w:val="20"/>
          <w:lang w:val="en-GB" w:eastAsia="en-GB"/>
        </w:rPr>
        <w:t>OPTIONAL</w:t>
      </w:r>
      <w:r w:rsidRPr="0057318F">
        <w:rPr>
          <w:rFonts w:ascii="Courier New" w:hAnsi="Courier New"/>
          <w:noProof/>
          <w:sz w:val="16"/>
          <w:szCs w:val="20"/>
          <w:lang w:val="en-GB" w:eastAsia="en-GB"/>
        </w:rPr>
        <w:t>,</w:t>
      </w:r>
    </w:p>
    <w:p w14:paraId="57F8C86D" w14:textId="77777777" w:rsidR="0057318F" w:rsidRPr="0057318F" w:rsidRDefault="0057318F" w:rsidP="0057318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sz w:val="16"/>
          <w:szCs w:val="20"/>
          <w:lang w:val="en-GB" w:eastAsia="en-GB"/>
        </w:rPr>
      </w:pPr>
      <w:r w:rsidRPr="0057318F">
        <w:rPr>
          <w:rFonts w:ascii="Courier New" w:hAnsi="Courier New"/>
          <w:noProof/>
          <w:sz w:val="16"/>
          <w:szCs w:val="20"/>
          <w:lang w:val="en-GB" w:eastAsia="en-GB"/>
        </w:rPr>
        <w:t xml:space="preserve">    nonCriticalExtension                    RRCReconfiguration-v1530-IEs                                           </w:t>
      </w:r>
      <w:r w:rsidRPr="0057318F">
        <w:rPr>
          <w:rFonts w:ascii="Courier New" w:hAnsi="Courier New"/>
          <w:noProof/>
          <w:color w:val="993366"/>
          <w:sz w:val="16"/>
          <w:szCs w:val="20"/>
          <w:lang w:val="en-GB" w:eastAsia="en-GB"/>
        </w:rPr>
        <w:t>OPTIONAL</w:t>
      </w:r>
    </w:p>
    <w:p w14:paraId="7E2DE179" w14:textId="77777777" w:rsidR="0057318F" w:rsidRPr="0057318F" w:rsidRDefault="0057318F" w:rsidP="0057318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sz w:val="16"/>
          <w:szCs w:val="20"/>
          <w:lang w:val="en-GB" w:eastAsia="en-GB"/>
        </w:rPr>
      </w:pPr>
      <w:r w:rsidRPr="0057318F">
        <w:rPr>
          <w:rFonts w:ascii="Courier New" w:hAnsi="Courier New"/>
          <w:noProof/>
          <w:sz w:val="16"/>
          <w:szCs w:val="20"/>
          <w:lang w:val="en-GB" w:eastAsia="en-GB"/>
        </w:rPr>
        <w:t>}</w:t>
      </w:r>
    </w:p>
    <w:p w14:paraId="412FE408" w14:textId="77777777" w:rsidR="0057318F" w:rsidRPr="0057318F" w:rsidRDefault="0057318F" w:rsidP="0057318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sz w:val="16"/>
          <w:szCs w:val="20"/>
          <w:lang w:val="en-GB" w:eastAsia="en-GB"/>
        </w:rPr>
      </w:pPr>
    </w:p>
    <w:p w14:paraId="654BD129" w14:textId="77777777" w:rsidR="0057318F" w:rsidRPr="0057318F" w:rsidRDefault="0057318F" w:rsidP="0057318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sz w:val="16"/>
          <w:szCs w:val="20"/>
          <w:lang w:val="en-GB" w:eastAsia="en-GB"/>
        </w:rPr>
      </w:pPr>
      <w:r w:rsidRPr="0057318F">
        <w:rPr>
          <w:rFonts w:ascii="Courier New" w:hAnsi="Courier New"/>
          <w:noProof/>
          <w:sz w:val="16"/>
          <w:szCs w:val="20"/>
          <w:lang w:val="en-GB" w:eastAsia="en-GB"/>
        </w:rPr>
        <w:t xml:space="preserve">RRCReconfiguration-v1530-IEs ::=            </w:t>
      </w:r>
      <w:r w:rsidRPr="0057318F">
        <w:rPr>
          <w:rFonts w:ascii="Courier New" w:hAnsi="Courier New"/>
          <w:noProof/>
          <w:color w:val="993366"/>
          <w:sz w:val="16"/>
          <w:szCs w:val="20"/>
          <w:lang w:val="en-GB" w:eastAsia="en-GB"/>
        </w:rPr>
        <w:t>SEQUENCE</w:t>
      </w:r>
      <w:r w:rsidRPr="0057318F">
        <w:rPr>
          <w:rFonts w:ascii="Courier New" w:hAnsi="Courier New"/>
          <w:noProof/>
          <w:sz w:val="16"/>
          <w:szCs w:val="20"/>
          <w:lang w:val="en-GB" w:eastAsia="en-GB"/>
        </w:rPr>
        <w:t xml:space="preserve"> {</w:t>
      </w:r>
    </w:p>
    <w:p w14:paraId="28A3EBF6" w14:textId="77777777" w:rsidR="0057318F" w:rsidRPr="0057318F" w:rsidRDefault="0057318F" w:rsidP="0057318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color w:val="808080"/>
          <w:sz w:val="16"/>
          <w:szCs w:val="20"/>
          <w:lang w:val="en-GB" w:eastAsia="en-GB"/>
        </w:rPr>
      </w:pPr>
      <w:r w:rsidRPr="0057318F">
        <w:rPr>
          <w:rFonts w:ascii="Courier New" w:hAnsi="Courier New"/>
          <w:noProof/>
          <w:sz w:val="16"/>
          <w:szCs w:val="20"/>
          <w:lang w:val="en-GB" w:eastAsia="en-GB"/>
        </w:rPr>
        <w:t xml:space="preserve">    masterCellGroup                         </w:t>
      </w:r>
      <w:r w:rsidRPr="0057318F">
        <w:rPr>
          <w:rFonts w:ascii="Courier New" w:hAnsi="Courier New"/>
          <w:noProof/>
          <w:color w:val="993366"/>
          <w:sz w:val="16"/>
          <w:szCs w:val="20"/>
          <w:lang w:val="en-GB" w:eastAsia="en-GB"/>
        </w:rPr>
        <w:t>OCTET</w:t>
      </w:r>
      <w:r w:rsidRPr="0057318F">
        <w:rPr>
          <w:rFonts w:ascii="Courier New" w:hAnsi="Courier New"/>
          <w:noProof/>
          <w:sz w:val="16"/>
          <w:szCs w:val="20"/>
          <w:lang w:val="en-GB" w:eastAsia="en-GB"/>
        </w:rPr>
        <w:t xml:space="preserve"> </w:t>
      </w:r>
      <w:r w:rsidRPr="0057318F">
        <w:rPr>
          <w:rFonts w:ascii="Courier New" w:hAnsi="Courier New"/>
          <w:noProof/>
          <w:color w:val="993366"/>
          <w:sz w:val="16"/>
          <w:szCs w:val="20"/>
          <w:lang w:val="en-GB" w:eastAsia="en-GB"/>
        </w:rPr>
        <w:t>STRING</w:t>
      </w:r>
      <w:r w:rsidRPr="0057318F">
        <w:rPr>
          <w:rFonts w:ascii="Courier New" w:hAnsi="Courier New"/>
          <w:noProof/>
          <w:sz w:val="16"/>
          <w:szCs w:val="20"/>
          <w:lang w:val="en-GB" w:eastAsia="en-GB"/>
        </w:rPr>
        <w:t xml:space="preserve"> (CONTAINING CellGroupConfig)                              </w:t>
      </w:r>
      <w:r w:rsidRPr="0057318F">
        <w:rPr>
          <w:rFonts w:ascii="Courier New" w:hAnsi="Courier New"/>
          <w:noProof/>
          <w:color w:val="993366"/>
          <w:sz w:val="16"/>
          <w:szCs w:val="20"/>
          <w:lang w:val="en-GB" w:eastAsia="en-GB"/>
        </w:rPr>
        <w:t>OPTIONAL</w:t>
      </w:r>
      <w:r w:rsidRPr="0057318F">
        <w:rPr>
          <w:rFonts w:ascii="Courier New" w:hAnsi="Courier New"/>
          <w:noProof/>
          <w:sz w:val="16"/>
          <w:szCs w:val="20"/>
          <w:lang w:val="en-GB" w:eastAsia="en-GB"/>
        </w:rPr>
        <w:t xml:space="preserve">, </w:t>
      </w:r>
      <w:r w:rsidRPr="0057318F">
        <w:rPr>
          <w:rFonts w:ascii="Courier New" w:hAnsi="Courier New"/>
          <w:noProof/>
          <w:color w:val="808080"/>
          <w:sz w:val="16"/>
          <w:szCs w:val="20"/>
          <w:lang w:val="en-GB" w:eastAsia="en-GB"/>
        </w:rPr>
        <w:t>-- Need M</w:t>
      </w:r>
    </w:p>
    <w:p w14:paraId="339FFC95" w14:textId="77777777" w:rsidR="0057318F" w:rsidRPr="0057318F" w:rsidRDefault="0057318F" w:rsidP="0057318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color w:val="808080"/>
          <w:sz w:val="16"/>
          <w:szCs w:val="20"/>
          <w:lang w:val="en-GB" w:eastAsia="en-GB"/>
        </w:rPr>
      </w:pPr>
      <w:r w:rsidRPr="0057318F">
        <w:rPr>
          <w:rFonts w:ascii="Courier New" w:hAnsi="Courier New"/>
          <w:noProof/>
          <w:sz w:val="16"/>
          <w:szCs w:val="20"/>
          <w:lang w:val="en-GB" w:eastAsia="en-GB"/>
        </w:rPr>
        <w:t xml:space="preserve">    fullConfig                              </w:t>
      </w:r>
      <w:r w:rsidRPr="0057318F">
        <w:rPr>
          <w:rFonts w:ascii="Courier New" w:hAnsi="Courier New"/>
          <w:noProof/>
          <w:color w:val="993366"/>
          <w:sz w:val="16"/>
          <w:szCs w:val="20"/>
          <w:lang w:val="en-GB" w:eastAsia="en-GB"/>
        </w:rPr>
        <w:t>ENUMERATED</w:t>
      </w:r>
      <w:r w:rsidRPr="0057318F">
        <w:rPr>
          <w:rFonts w:ascii="Courier New" w:hAnsi="Courier New"/>
          <w:noProof/>
          <w:sz w:val="16"/>
          <w:szCs w:val="20"/>
          <w:lang w:val="en-GB" w:eastAsia="en-GB"/>
        </w:rPr>
        <w:t xml:space="preserve"> {true}                                                      </w:t>
      </w:r>
      <w:r w:rsidRPr="0057318F">
        <w:rPr>
          <w:rFonts w:ascii="Courier New" w:hAnsi="Courier New"/>
          <w:noProof/>
          <w:color w:val="993366"/>
          <w:sz w:val="16"/>
          <w:szCs w:val="20"/>
          <w:lang w:val="en-GB" w:eastAsia="en-GB"/>
        </w:rPr>
        <w:t>OPTIONAL</w:t>
      </w:r>
      <w:r w:rsidRPr="0057318F">
        <w:rPr>
          <w:rFonts w:ascii="Courier New" w:hAnsi="Courier New"/>
          <w:noProof/>
          <w:sz w:val="16"/>
          <w:szCs w:val="20"/>
          <w:lang w:val="en-GB" w:eastAsia="en-GB"/>
        </w:rPr>
        <w:t xml:space="preserve">, </w:t>
      </w:r>
      <w:r w:rsidRPr="0057318F">
        <w:rPr>
          <w:rFonts w:ascii="Courier New" w:hAnsi="Courier New"/>
          <w:noProof/>
          <w:color w:val="808080"/>
          <w:sz w:val="16"/>
          <w:szCs w:val="20"/>
          <w:lang w:val="en-GB" w:eastAsia="en-GB"/>
        </w:rPr>
        <w:t>-- Cond FullConfig</w:t>
      </w:r>
    </w:p>
    <w:p w14:paraId="1BA9AD28" w14:textId="77777777" w:rsidR="0057318F" w:rsidRPr="0057318F" w:rsidRDefault="0057318F" w:rsidP="0057318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color w:val="808080"/>
          <w:sz w:val="16"/>
          <w:szCs w:val="20"/>
          <w:lang w:val="en-GB" w:eastAsia="en-GB"/>
        </w:rPr>
      </w:pPr>
      <w:r w:rsidRPr="0057318F">
        <w:rPr>
          <w:rFonts w:ascii="Courier New" w:hAnsi="Courier New"/>
          <w:noProof/>
          <w:sz w:val="16"/>
          <w:szCs w:val="20"/>
          <w:lang w:val="en-GB" w:eastAsia="en-GB"/>
        </w:rPr>
        <w:t xml:space="preserve">    dedicatedNAS-MessageList                </w:t>
      </w:r>
      <w:r w:rsidRPr="0057318F">
        <w:rPr>
          <w:rFonts w:ascii="Courier New" w:hAnsi="Courier New"/>
          <w:noProof/>
          <w:color w:val="993366"/>
          <w:sz w:val="16"/>
          <w:szCs w:val="20"/>
          <w:lang w:val="en-GB" w:eastAsia="en-GB"/>
        </w:rPr>
        <w:t>SEQUENCE</w:t>
      </w:r>
      <w:r w:rsidRPr="0057318F">
        <w:rPr>
          <w:rFonts w:ascii="Courier New" w:hAnsi="Courier New"/>
          <w:noProof/>
          <w:sz w:val="16"/>
          <w:szCs w:val="20"/>
          <w:lang w:val="en-GB" w:eastAsia="en-GB"/>
        </w:rPr>
        <w:t xml:space="preserve"> (</w:t>
      </w:r>
      <w:r w:rsidRPr="0057318F">
        <w:rPr>
          <w:rFonts w:ascii="Courier New" w:hAnsi="Courier New"/>
          <w:noProof/>
          <w:color w:val="993366"/>
          <w:sz w:val="16"/>
          <w:szCs w:val="20"/>
          <w:lang w:val="en-GB" w:eastAsia="en-GB"/>
        </w:rPr>
        <w:t>SIZE</w:t>
      </w:r>
      <w:r w:rsidRPr="0057318F">
        <w:rPr>
          <w:rFonts w:ascii="Courier New" w:hAnsi="Courier New"/>
          <w:noProof/>
          <w:sz w:val="16"/>
          <w:szCs w:val="20"/>
          <w:lang w:val="en-GB" w:eastAsia="en-GB"/>
        </w:rPr>
        <w:t>(1..maxDRB))</w:t>
      </w:r>
      <w:r w:rsidRPr="0057318F">
        <w:rPr>
          <w:rFonts w:ascii="Courier New" w:hAnsi="Courier New"/>
          <w:noProof/>
          <w:color w:val="993366"/>
          <w:sz w:val="16"/>
          <w:szCs w:val="20"/>
          <w:lang w:val="en-GB" w:eastAsia="en-GB"/>
        </w:rPr>
        <w:t xml:space="preserve"> OF</w:t>
      </w:r>
      <w:r w:rsidRPr="0057318F">
        <w:rPr>
          <w:rFonts w:ascii="Courier New" w:hAnsi="Courier New"/>
          <w:noProof/>
          <w:sz w:val="16"/>
          <w:szCs w:val="20"/>
          <w:lang w:val="en-GB" w:eastAsia="en-GB"/>
        </w:rPr>
        <w:t xml:space="preserve"> DedicatedNAS-Message                     </w:t>
      </w:r>
      <w:r w:rsidRPr="0057318F">
        <w:rPr>
          <w:rFonts w:ascii="Courier New" w:hAnsi="Courier New"/>
          <w:noProof/>
          <w:color w:val="993366"/>
          <w:sz w:val="16"/>
          <w:szCs w:val="20"/>
          <w:lang w:val="en-GB" w:eastAsia="en-GB"/>
        </w:rPr>
        <w:t>OPTIONAL</w:t>
      </w:r>
      <w:r w:rsidRPr="0057318F">
        <w:rPr>
          <w:rFonts w:ascii="Courier New" w:hAnsi="Courier New"/>
          <w:noProof/>
          <w:sz w:val="16"/>
          <w:szCs w:val="20"/>
          <w:lang w:val="en-GB" w:eastAsia="en-GB"/>
        </w:rPr>
        <w:t xml:space="preserve">, </w:t>
      </w:r>
      <w:r w:rsidRPr="0057318F">
        <w:rPr>
          <w:rFonts w:ascii="Courier New" w:hAnsi="Courier New"/>
          <w:noProof/>
          <w:color w:val="808080"/>
          <w:sz w:val="16"/>
          <w:szCs w:val="20"/>
          <w:lang w:val="en-GB" w:eastAsia="en-GB"/>
        </w:rPr>
        <w:t>-- Cond nonHO</w:t>
      </w:r>
    </w:p>
    <w:p w14:paraId="5764A6E1" w14:textId="77777777" w:rsidR="0057318F" w:rsidRPr="0057318F" w:rsidRDefault="0057318F" w:rsidP="0057318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color w:val="808080"/>
          <w:sz w:val="16"/>
          <w:szCs w:val="20"/>
          <w:lang w:val="en-GB" w:eastAsia="en-GB"/>
        </w:rPr>
      </w:pPr>
      <w:r w:rsidRPr="0057318F">
        <w:rPr>
          <w:rFonts w:ascii="Courier New" w:hAnsi="Courier New"/>
          <w:noProof/>
          <w:sz w:val="16"/>
          <w:szCs w:val="20"/>
          <w:lang w:val="en-GB" w:eastAsia="en-GB"/>
        </w:rPr>
        <w:t xml:space="preserve">    masterKeyUpdate                         MasterKeyUpdate                                                        </w:t>
      </w:r>
      <w:r w:rsidRPr="0057318F">
        <w:rPr>
          <w:rFonts w:ascii="Courier New" w:hAnsi="Courier New"/>
          <w:noProof/>
          <w:color w:val="993366"/>
          <w:sz w:val="16"/>
          <w:szCs w:val="20"/>
          <w:lang w:val="en-GB" w:eastAsia="en-GB"/>
        </w:rPr>
        <w:t>OPTIONAL</w:t>
      </w:r>
      <w:r w:rsidRPr="0057318F">
        <w:rPr>
          <w:rFonts w:ascii="Courier New" w:hAnsi="Courier New"/>
          <w:noProof/>
          <w:sz w:val="16"/>
          <w:szCs w:val="20"/>
          <w:lang w:val="en-GB" w:eastAsia="en-GB"/>
        </w:rPr>
        <w:t xml:space="preserve">, </w:t>
      </w:r>
      <w:r w:rsidRPr="0057318F">
        <w:rPr>
          <w:rFonts w:ascii="Courier New" w:hAnsi="Courier New"/>
          <w:noProof/>
          <w:color w:val="808080"/>
          <w:sz w:val="16"/>
          <w:szCs w:val="20"/>
          <w:lang w:val="en-GB" w:eastAsia="en-GB"/>
        </w:rPr>
        <w:t>-- Cond MasterKeyChange</w:t>
      </w:r>
    </w:p>
    <w:p w14:paraId="4B62ED4A" w14:textId="77777777" w:rsidR="0057318F" w:rsidRPr="0057318F" w:rsidRDefault="0057318F" w:rsidP="0057318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color w:val="808080"/>
          <w:sz w:val="16"/>
          <w:szCs w:val="20"/>
          <w:lang w:val="en-GB" w:eastAsia="en-GB"/>
        </w:rPr>
      </w:pPr>
      <w:r w:rsidRPr="0057318F">
        <w:rPr>
          <w:rFonts w:ascii="Courier New" w:hAnsi="Courier New"/>
          <w:noProof/>
          <w:sz w:val="16"/>
          <w:szCs w:val="20"/>
          <w:lang w:val="en-GB" w:eastAsia="en-GB"/>
        </w:rPr>
        <w:t xml:space="preserve">    dedicatedSIB1-Delivery                  </w:t>
      </w:r>
      <w:r w:rsidRPr="0057318F">
        <w:rPr>
          <w:rFonts w:ascii="Courier New" w:hAnsi="Courier New"/>
          <w:noProof/>
          <w:color w:val="993366"/>
          <w:sz w:val="16"/>
          <w:szCs w:val="20"/>
          <w:lang w:val="en-GB" w:eastAsia="en-GB"/>
        </w:rPr>
        <w:t>OCTET</w:t>
      </w:r>
      <w:r w:rsidRPr="0057318F">
        <w:rPr>
          <w:rFonts w:ascii="Courier New" w:hAnsi="Courier New"/>
          <w:noProof/>
          <w:sz w:val="16"/>
          <w:szCs w:val="20"/>
          <w:lang w:val="en-GB" w:eastAsia="en-GB"/>
        </w:rPr>
        <w:t xml:space="preserve"> </w:t>
      </w:r>
      <w:r w:rsidRPr="0057318F">
        <w:rPr>
          <w:rFonts w:ascii="Courier New" w:hAnsi="Courier New"/>
          <w:noProof/>
          <w:color w:val="993366"/>
          <w:sz w:val="16"/>
          <w:szCs w:val="20"/>
          <w:lang w:val="en-GB" w:eastAsia="en-GB"/>
        </w:rPr>
        <w:t>STRING</w:t>
      </w:r>
      <w:r w:rsidRPr="0057318F">
        <w:rPr>
          <w:rFonts w:ascii="Courier New" w:hAnsi="Courier New"/>
          <w:noProof/>
          <w:sz w:val="16"/>
          <w:szCs w:val="20"/>
          <w:lang w:val="en-GB" w:eastAsia="en-GB"/>
        </w:rPr>
        <w:t xml:space="preserve"> (CONTAINING SIB1)                                         </w:t>
      </w:r>
      <w:r w:rsidRPr="0057318F">
        <w:rPr>
          <w:rFonts w:ascii="Courier New" w:hAnsi="Courier New"/>
          <w:noProof/>
          <w:color w:val="993366"/>
          <w:sz w:val="16"/>
          <w:szCs w:val="20"/>
          <w:lang w:val="en-GB" w:eastAsia="en-GB"/>
        </w:rPr>
        <w:t>OPTIONAL</w:t>
      </w:r>
      <w:r w:rsidRPr="0057318F">
        <w:rPr>
          <w:rFonts w:ascii="Courier New" w:hAnsi="Courier New"/>
          <w:noProof/>
          <w:sz w:val="16"/>
          <w:szCs w:val="20"/>
          <w:lang w:val="en-GB" w:eastAsia="en-GB"/>
        </w:rPr>
        <w:t xml:space="preserve">, </w:t>
      </w:r>
      <w:r w:rsidRPr="0057318F">
        <w:rPr>
          <w:rFonts w:ascii="Courier New" w:hAnsi="Courier New"/>
          <w:noProof/>
          <w:color w:val="808080"/>
          <w:sz w:val="16"/>
          <w:szCs w:val="20"/>
          <w:lang w:val="en-GB" w:eastAsia="en-GB"/>
        </w:rPr>
        <w:t>-- Need N</w:t>
      </w:r>
    </w:p>
    <w:p w14:paraId="2D360AC6" w14:textId="77777777" w:rsidR="0057318F" w:rsidRPr="0057318F" w:rsidRDefault="0057318F" w:rsidP="0057318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color w:val="808080"/>
          <w:sz w:val="16"/>
          <w:szCs w:val="20"/>
          <w:lang w:val="en-GB" w:eastAsia="en-GB"/>
        </w:rPr>
      </w:pPr>
      <w:r w:rsidRPr="0057318F">
        <w:rPr>
          <w:rFonts w:ascii="Courier New" w:hAnsi="Courier New"/>
          <w:noProof/>
          <w:sz w:val="16"/>
          <w:szCs w:val="20"/>
          <w:lang w:val="en-GB" w:eastAsia="en-GB"/>
        </w:rPr>
        <w:t xml:space="preserve">    dedicatedSystemInformationDelivery      </w:t>
      </w:r>
      <w:r w:rsidRPr="0057318F">
        <w:rPr>
          <w:rFonts w:ascii="Courier New" w:hAnsi="Courier New"/>
          <w:noProof/>
          <w:color w:val="993366"/>
          <w:sz w:val="16"/>
          <w:szCs w:val="20"/>
          <w:lang w:val="en-GB" w:eastAsia="en-GB"/>
        </w:rPr>
        <w:t>OCTET</w:t>
      </w:r>
      <w:r w:rsidRPr="0057318F">
        <w:rPr>
          <w:rFonts w:ascii="Courier New" w:hAnsi="Courier New"/>
          <w:noProof/>
          <w:sz w:val="16"/>
          <w:szCs w:val="20"/>
          <w:lang w:val="en-GB" w:eastAsia="en-GB"/>
        </w:rPr>
        <w:t xml:space="preserve"> </w:t>
      </w:r>
      <w:r w:rsidRPr="0057318F">
        <w:rPr>
          <w:rFonts w:ascii="Courier New" w:hAnsi="Courier New"/>
          <w:noProof/>
          <w:color w:val="993366"/>
          <w:sz w:val="16"/>
          <w:szCs w:val="20"/>
          <w:lang w:val="en-GB" w:eastAsia="en-GB"/>
        </w:rPr>
        <w:t>STRING</w:t>
      </w:r>
      <w:r w:rsidRPr="0057318F">
        <w:rPr>
          <w:rFonts w:ascii="Courier New" w:hAnsi="Courier New"/>
          <w:noProof/>
          <w:sz w:val="16"/>
          <w:szCs w:val="20"/>
          <w:lang w:val="en-GB" w:eastAsia="en-GB"/>
        </w:rPr>
        <w:t xml:space="preserve"> (CONTAINING SystemInformation)                            </w:t>
      </w:r>
      <w:r w:rsidRPr="0057318F">
        <w:rPr>
          <w:rFonts w:ascii="Courier New" w:hAnsi="Courier New"/>
          <w:noProof/>
          <w:color w:val="993366"/>
          <w:sz w:val="16"/>
          <w:szCs w:val="20"/>
          <w:lang w:val="en-GB" w:eastAsia="en-GB"/>
        </w:rPr>
        <w:t>OPTIONAL</w:t>
      </w:r>
      <w:r w:rsidRPr="0057318F">
        <w:rPr>
          <w:rFonts w:ascii="Courier New" w:hAnsi="Courier New"/>
          <w:noProof/>
          <w:sz w:val="16"/>
          <w:szCs w:val="20"/>
          <w:lang w:val="en-GB" w:eastAsia="en-GB"/>
        </w:rPr>
        <w:t xml:space="preserve">, </w:t>
      </w:r>
      <w:r w:rsidRPr="0057318F">
        <w:rPr>
          <w:rFonts w:ascii="Courier New" w:hAnsi="Courier New"/>
          <w:noProof/>
          <w:color w:val="808080"/>
          <w:sz w:val="16"/>
          <w:szCs w:val="20"/>
          <w:lang w:val="en-GB" w:eastAsia="en-GB"/>
        </w:rPr>
        <w:t>-- Need N</w:t>
      </w:r>
    </w:p>
    <w:p w14:paraId="0D480E12" w14:textId="77777777" w:rsidR="0057318F" w:rsidRPr="0057318F" w:rsidRDefault="0057318F" w:rsidP="0057318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color w:val="808080"/>
          <w:sz w:val="16"/>
          <w:szCs w:val="20"/>
          <w:lang w:val="en-GB" w:eastAsia="en-GB"/>
        </w:rPr>
      </w:pPr>
      <w:r w:rsidRPr="0057318F">
        <w:rPr>
          <w:rFonts w:ascii="Courier New" w:hAnsi="Courier New"/>
          <w:noProof/>
          <w:sz w:val="16"/>
          <w:szCs w:val="20"/>
          <w:lang w:val="en-GB" w:eastAsia="en-GB"/>
        </w:rPr>
        <w:t xml:space="preserve">    otherConfig                             OtherConfig                                                            </w:t>
      </w:r>
      <w:r w:rsidRPr="0057318F">
        <w:rPr>
          <w:rFonts w:ascii="Courier New" w:hAnsi="Courier New"/>
          <w:noProof/>
          <w:color w:val="993366"/>
          <w:sz w:val="16"/>
          <w:szCs w:val="20"/>
          <w:lang w:val="en-GB" w:eastAsia="en-GB"/>
        </w:rPr>
        <w:t>OPTIONAL</w:t>
      </w:r>
      <w:r w:rsidRPr="0057318F">
        <w:rPr>
          <w:rFonts w:ascii="Courier New" w:hAnsi="Courier New"/>
          <w:noProof/>
          <w:sz w:val="16"/>
          <w:szCs w:val="20"/>
          <w:lang w:val="en-GB" w:eastAsia="en-GB"/>
        </w:rPr>
        <w:t xml:space="preserve">, </w:t>
      </w:r>
      <w:r w:rsidRPr="0057318F">
        <w:rPr>
          <w:rFonts w:ascii="Courier New" w:hAnsi="Courier New"/>
          <w:noProof/>
          <w:color w:val="808080"/>
          <w:sz w:val="16"/>
          <w:szCs w:val="20"/>
          <w:lang w:val="en-GB" w:eastAsia="en-GB"/>
        </w:rPr>
        <w:t>-- Need M</w:t>
      </w:r>
    </w:p>
    <w:p w14:paraId="20508E99" w14:textId="77777777" w:rsidR="0057318F" w:rsidRPr="0057318F" w:rsidRDefault="0057318F" w:rsidP="0057318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sz w:val="16"/>
          <w:szCs w:val="20"/>
          <w:lang w:val="en-GB" w:eastAsia="en-GB"/>
        </w:rPr>
      </w:pPr>
      <w:r w:rsidRPr="0057318F">
        <w:rPr>
          <w:rFonts w:ascii="Courier New" w:hAnsi="Courier New"/>
          <w:noProof/>
          <w:sz w:val="16"/>
          <w:szCs w:val="20"/>
          <w:lang w:val="en-GB" w:eastAsia="en-GB"/>
        </w:rPr>
        <w:lastRenderedPageBreak/>
        <w:t xml:space="preserve">    nonCriticalExtension                    RRCReconfiguration-v1540-IEs                                           </w:t>
      </w:r>
      <w:r w:rsidRPr="0057318F">
        <w:rPr>
          <w:rFonts w:ascii="Courier New" w:hAnsi="Courier New"/>
          <w:noProof/>
          <w:color w:val="993366"/>
          <w:sz w:val="16"/>
          <w:szCs w:val="20"/>
          <w:lang w:val="en-GB" w:eastAsia="en-GB"/>
        </w:rPr>
        <w:t>OPTIONAL</w:t>
      </w:r>
    </w:p>
    <w:p w14:paraId="4D7B570D" w14:textId="77777777" w:rsidR="0057318F" w:rsidRPr="0057318F" w:rsidRDefault="0057318F" w:rsidP="0057318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sz w:val="16"/>
          <w:szCs w:val="20"/>
          <w:lang w:val="en-GB" w:eastAsia="en-GB"/>
        </w:rPr>
      </w:pPr>
      <w:r w:rsidRPr="0057318F">
        <w:rPr>
          <w:rFonts w:ascii="Courier New" w:hAnsi="Courier New"/>
          <w:noProof/>
          <w:sz w:val="16"/>
          <w:szCs w:val="20"/>
          <w:lang w:val="en-GB" w:eastAsia="en-GB"/>
        </w:rPr>
        <w:t>}</w:t>
      </w:r>
    </w:p>
    <w:p w14:paraId="0FC774E7" w14:textId="77777777" w:rsidR="0057318F" w:rsidRPr="0057318F" w:rsidRDefault="0057318F" w:rsidP="0057318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sz w:val="16"/>
          <w:szCs w:val="20"/>
          <w:lang w:val="en-GB" w:eastAsia="en-GB"/>
        </w:rPr>
      </w:pPr>
    </w:p>
    <w:p w14:paraId="71DC79F6" w14:textId="77777777" w:rsidR="0057318F" w:rsidRPr="0057318F" w:rsidRDefault="0057318F" w:rsidP="0057318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sz w:val="16"/>
          <w:szCs w:val="20"/>
          <w:lang w:val="en-GB" w:eastAsia="en-GB"/>
        </w:rPr>
      </w:pPr>
      <w:r w:rsidRPr="0057318F">
        <w:rPr>
          <w:rFonts w:ascii="Courier New" w:hAnsi="Courier New"/>
          <w:noProof/>
          <w:sz w:val="16"/>
          <w:szCs w:val="20"/>
          <w:lang w:val="en-GB" w:eastAsia="en-GB"/>
        </w:rPr>
        <w:t xml:space="preserve">RRCReconfiguration-v1540-IEs ::=        </w:t>
      </w:r>
      <w:r w:rsidRPr="0057318F">
        <w:rPr>
          <w:rFonts w:ascii="Courier New" w:hAnsi="Courier New"/>
          <w:noProof/>
          <w:color w:val="993366"/>
          <w:sz w:val="16"/>
          <w:szCs w:val="20"/>
          <w:lang w:val="en-GB" w:eastAsia="en-GB"/>
        </w:rPr>
        <w:t>SEQUENCE</w:t>
      </w:r>
      <w:r w:rsidRPr="0057318F">
        <w:rPr>
          <w:rFonts w:ascii="Courier New" w:hAnsi="Courier New"/>
          <w:noProof/>
          <w:sz w:val="16"/>
          <w:szCs w:val="20"/>
          <w:lang w:val="en-GB" w:eastAsia="en-GB"/>
        </w:rPr>
        <w:t xml:space="preserve"> {</w:t>
      </w:r>
    </w:p>
    <w:p w14:paraId="323FCD7A" w14:textId="77777777" w:rsidR="0057318F" w:rsidRPr="0057318F" w:rsidRDefault="0057318F" w:rsidP="0057318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color w:val="808080"/>
          <w:sz w:val="16"/>
          <w:szCs w:val="20"/>
          <w:lang w:val="en-GB" w:eastAsia="en-GB"/>
        </w:rPr>
      </w:pPr>
      <w:r w:rsidRPr="0057318F">
        <w:rPr>
          <w:rFonts w:ascii="Courier New" w:hAnsi="Courier New"/>
          <w:noProof/>
          <w:sz w:val="16"/>
          <w:szCs w:val="20"/>
          <w:lang w:val="en-GB" w:eastAsia="en-GB"/>
        </w:rPr>
        <w:t xml:space="preserve">    otherConfig-v1540                       OtherConfig-v1540                      </w:t>
      </w:r>
      <w:r w:rsidRPr="0057318F">
        <w:rPr>
          <w:rFonts w:ascii="Courier New" w:hAnsi="Courier New"/>
          <w:noProof/>
          <w:color w:val="993366"/>
          <w:sz w:val="16"/>
          <w:szCs w:val="20"/>
          <w:lang w:val="en-GB" w:eastAsia="en-GB"/>
        </w:rPr>
        <w:t>OPTIONAL</w:t>
      </w:r>
      <w:r w:rsidRPr="0057318F">
        <w:rPr>
          <w:rFonts w:ascii="Courier New" w:hAnsi="Courier New"/>
          <w:noProof/>
          <w:sz w:val="16"/>
          <w:szCs w:val="20"/>
          <w:lang w:val="en-GB" w:eastAsia="en-GB"/>
        </w:rPr>
        <w:t xml:space="preserve">, </w:t>
      </w:r>
      <w:r w:rsidRPr="0057318F">
        <w:rPr>
          <w:rFonts w:ascii="Courier New" w:hAnsi="Courier New"/>
          <w:noProof/>
          <w:color w:val="808080"/>
          <w:sz w:val="16"/>
          <w:szCs w:val="20"/>
          <w:lang w:val="en-GB" w:eastAsia="en-GB"/>
        </w:rPr>
        <w:t>-- Need M</w:t>
      </w:r>
    </w:p>
    <w:p w14:paraId="54BA8594" w14:textId="77777777" w:rsidR="0057318F" w:rsidRPr="0057318F" w:rsidRDefault="0057318F" w:rsidP="0057318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sz w:val="16"/>
          <w:szCs w:val="20"/>
          <w:lang w:val="en-GB" w:eastAsia="en-GB"/>
        </w:rPr>
      </w:pPr>
      <w:r w:rsidRPr="0057318F">
        <w:rPr>
          <w:rFonts w:ascii="Courier New" w:hAnsi="Courier New"/>
          <w:noProof/>
          <w:sz w:val="16"/>
          <w:szCs w:val="20"/>
          <w:lang w:val="en-GB" w:eastAsia="en-GB"/>
        </w:rPr>
        <w:t xml:space="preserve">    nonCriticalExtension                    RRCReconfiguration-v1560-IEs           </w:t>
      </w:r>
      <w:r w:rsidRPr="0057318F">
        <w:rPr>
          <w:rFonts w:ascii="Courier New" w:hAnsi="Courier New"/>
          <w:noProof/>
          <w:color w:val="993366"/>
          <w:sz w:val="16"/>
          <w:szCs w:val="20"/>
          <w:lang w:val="en-GB" w:eastAsia="en-GB"/>
        </w:rPr>
        <w:t>OPTIONAL</w:t>
      </w:r>
    </w:p>
    <w:p w14:paraId="12A36AD1" w14:textId="77777777" w:rsidR="0057318F" w:rsidRPr="0057318F" w:rsidRDefault="0057318F" w:rsidP="0057318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sz w:val="16"/>
          <w:szCs w:val="20"/>
          <w:lang w:val="en-GB" w:eastAsia="en-GB"/>
        </w:rPr>
      </w:pPr>
      <w:r w:rsidRPr="0057318F">
        <w:rPr>
          <w:rFonts w:ascii="Courier New" w:hAnsi="Courier New"/>
          <w:noProof/>
          <w:sz w:val="16"/>
          <w:szCs w:val="20"/>
          <w:lang w:val="en-GB" w:eastAsia="en-GB"/>
        </w:rPr>
        <w:t>}</w:t>
      </w:r>
    </w:p>
    <w:p w14:paraId="2245848E" w14:textId="77777777" w:rsidR="0057318F" w:rsidRPr="0057318F" w:rsidRDefault="0057318F" w:rsidP="0057318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sz w:val="16"/>
          <w:szCs w:val="20"/>
          <w:lang w:val="en-GB" w:eastAsia="en-GB"/>
        </w:rPr>
      </w:pPr>
    </w:p>
    <w:p w14:paraId="5FFB1101" w14:textId="77777777" w:rsidR="0057318F" w:rsidRPr="0057318F" w:rsidRDefault="0057318F" w:rsidP="0057318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sz w:val="16"/>
          <w:szCs w:val="20"/>
          <w:lang w:val="en-GB" w:eastAsia="en-GB"/>
        </w:rPr>
      </w:pPr>
      <w:r w:rsidRPr="0057318F">
        <w:rPr>
          <w:rFonts w:ascii="Courier New" w:hAnsi="Courier New"/>
          <w:noProof/>
          <w:sz w:val="16"/>
          <w:szCs w:val="20"/>
          <w:lang w:val="en-GB" w:eastAsia="en-GB"/>
        </w:rPr>
        <w:t xml:space="preserve">RRCReconfiguration-v1560-IEs ::=            </w:t>
      </w:r>
      <w:r w:rsidRPr="0057318F">
        <w:rPr>
          <w:rFonts w:ascii="Courier New" w:hAnsi="Courier New"/>
          <w:noProof/>
          <w:color w:val="993366"/>
          <w:sz w:val="16"/>
          <w:szCs w:val="20"/>
          <w:lang w:val="en-GB" w:eastAsia="en-GB"/>
        </w:rPr>
        <w:t>SEQUENCE</w:t>
      </w:r>
      <w:r w:rsidRPr="0057318F">
        <w:rPr>
          <w:rFonts w:ascii="Courier New" w:hAnsi="Courier New"/>
          <w:noProof/>
          <w:sz w:val="16"/>
          <w:szCs w:val="20"/>
          <w:lang w:val="en-GB" w:eastAsia="en-GB"/>
        </w:rPr>
        <w:t xml:space="preserve"> {</w:t>
      </w:r>
    </w:p>
    <w:p w14:paraId="3DC82FE6" w14:textId="77777777" w:rsidR="0057318F" w:rsidRPr="0057318F" w:rsidRDefault="0057318F" w:rsidP="0057318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color w:val="808080"/>
          <w:sz w:val="16"/>
          <w:szCs w:val="20"/>
          <w:lang w:val="en-GB" w:eastAsia="en-GB"/>
        </w:rPr>
      </w:pPr>
      <w:r w:rsidRPr="0057318F">
        <w:rPr>
          <w:rFonts w:ascii="Courier New" w:hAnsi="Courier New"/>
          <w:noProof/>
          <w:sz w:val="16"/>
          <w:szCs w:val="20"/>
          <w:lang w:val="en-GB" w:eastAsia="en-GB"/>
        </w:rPr>
        <w:t xml:space="preserve">    mrdc-SecondaryCellGroupConfig               SetupRelease { MRDC-SecondaryCellGroupConfig }                    </w:t>
      </w:r>
      <w:r w:rsidRPr="0057318F">
        <w:rPr>
          <w:rFonts w:ascii="Courier New" w:hAnsi="Courier New"/>
          <w:noProof/>
          <w:color w:val="993366"/>
          <w:sz w:val="16"/>
          <w:szCs w:val="20"/>
          <w:lang w:val="en-GB" w:eastAsia="en-GB"/>
        </w:rPr>
        <w:t>OPTIONAL</w:t>
      </w:r>
      <w:r w:rsidRPr="0057318F">
        <w:rPr>
          <w:rFonts w:ascii="Courier New" w:hAnsi="Courier New"/>
          <w:noProof/>
          <w:sz w:val="16"/>
          <w:szCs w:val="20"/>
          <w:lang w:val="en-GB" w:eastAsia="en-GB"/>
        </w:rPr>
        <w:t xml:space="preserve">,   </w:t>
      </w:r>
      <w:r w:rsidRPr="0057318F">
        <w:rPr>
          <w:rFonts w:ascii="Courier New" w:hAnsi="Courier New"/>
          <w:noProof/>
          <w:color w:val="808080"/>
          <w:sz w:val="16"/>
          <w:szCs w:val="20"/>
          <w:lang w:val="en-GB" w:eastAsia="en-GB"/>
        </w:rPr>
        <w:t>-- Need M</w:t>
      </w:r>
    </w:p>
    <w:p w14:paraId="43E270E8" w14:textId="77777777" w:rsidR="0057318F" w:rsidRPr="0057318F" w:rsidRDefault="0057318F" w:rsidP="0057318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color w:val="808080"/>
          <w:sz w:val="16"/>
          <w:szCs w:val="20"/>
          <w:lang w:val="en-GB" w:eastAsia="en-GB"/>
        </w:rPr>
      </w:pPr>
      <w:r w:rsidRPr="0057318F">
        <w:rPr>
          <w:rFonts w:ascii="Courier New" w:hAnsi="Courier New"/>
          <w:noProof/>
          <w:sz w:val="16"/>
          <w:szCs w:val="20"/>
          <w:lang w:val="en-GB" w:eastAsia="en-GB"/>
        </w:rPr>
        <w:t xml:space="preserve">    radioBearerConfig2                          </w:t>
      </w:r>
      <w:r w:rsidRPr="0057318F">
        <w:rPr>
          <w:rFonts w:ascii="Courier New" w:hAnsi="Courier New"/>
          <w:noProof/>
          <w:color w:val="993366"/>
          <w:sz w:val="16"/>
          <w:szCs w:val="20"/>
          <w:lang w:val="en-GB" w:eastAsia="en-GB"/>
        </w:rPr>
        <w:t>OCTET</w:t>
      </w:r>
      <w:r w:rsidRPr="0057318F">
        <w:rPr>
          <w:rFonts w:ascii="Courier New" w:hAnsi="Courier New"/>
          <w:noProof/>
          <w:sz w:val="16"/>
          <w:szCs w:val="20"/>
          <w:lang w:val="en-GB" w:eastAsia="en-GB"/>
        </w:rPr>
        <w:t xml:space="preserve"> </w:t>
      </w:r>
      <w:r w:rsidRPr="0057318F">
        <w:rPr>
          <w:rFonts w:ascii="Courier New" w:hAnsi="Courier New"/>
          <w:noProof/>
          <w:color w:val="993366"/>
          <w:sz w:val="16"/>
          <w:szCs w:val="20"/>
          <w:lang w:val="en-GB" w:eastAsia="en-GB"/>
        </w:rPr>
        <w:t>STRING</w:t>
      </w:r>
      <w:r w:rsidRPr="0057318F">
        <w:rPr>
          <w:rFonts w:ascii="Courier New" w:hAnsi="Courier New"/>
          <w:noProof/>
          <w:sz w:val="16"/>
          <w:szCs w:val="20"/>
          <w:lang w:val="en-GB" w:eastAsia="en-GB"/>
        </w:rPr>
        <w:t xml:space="preserve"> (CONTAINING RadioBearerConfig)                       </w:t>
      </w:r>
      <w:r w:rsidRPr="0057318F">
        <w:rPr>
          <w:rFonts w:ascii="Courier New" w:hAnsi="Courier New"/>
          <w:noProof/>
          <w:color w:val="993366"/>
          <w:sz w:val="16"/>
          <w:szCs w:val="20"/>
          <w:lang w:val="en-GB" w:eastAsia="en-GB"/>
        </w:rPr>
        <w:t>OPTIONAL</w:t>
      </w:r>
      <w:r w:rsidRPr="0057318F">
        <w:rPr>
          <w:rFonts w:ascii="Courier New" w:hAnsi="Courier New"/>
          <w:noProof/>
          <w:sz w:val="16"/>
          <w:szCs w:val="20"/>
          <w:lang w:val="en-GB" w:eastAsia="en-GB"/>
        </w:rPr>
        <w:t xml:space="preserve">,   </w:t>
      </w:r>
      <w:r w:rsidRPr="0057318F">
        <w:rPr>
          <w:rFonts w:ascii="Courier New" w:hAnsi="Courier New"/>
          <w:noProof/>
          <w:color w:val="808080"/>
          <w:sz w:val="16"/>
          <w:szCs w:val="20"/>
          <w:lang w:val="en-GB" w:eastAsia="en-GB"/>
        </w:rPr>
        <w:t>-- Need M</w:t>
      </w:r>
    </w:p>
    <w:p w14:paraId="611252C4" w14:textId="77777777" w:rsidR="0057318F" w:rsidRPr="0057318F" w:rsidRDefault="0057318F" w:rsidP="0057318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color w:val="808080"/>
          <w:sz w:val="16"/>
          <w:szCs w:val="20"/>
          <w:lang w:val="en-GB" w:eastAsia="en-GB"/>
        </w:rPr>
      </w:pPr>
      <w:r w:rsidRPr="0057318F">
        <w:rPr>
          <w:rFonts w:ascii="Courier New" w:hAnsi="Courier New"/>
          <w:noProof/>
          <w:sz w:val="16"/>
          <w:szCs w:val="20"/>
          <w:lang w:val="en-GB" w:eastAsia="en-GB"/>
        </w:rPr>
        <w:t xml:space="preserve">    sk-Counter                                  SK-Counter                                                        </w:t>
      </w:r>
      <w:r w:rsidRPr="0057318F">
        <w:rPr>
          <w:rFonts w:ascii="Courier New" w:hAnsi="Courier New"/>
          <w:noProof/>
          <w:color w:val="993366"/>
          <w:sz w:val="16"/>
          <w:szCs w:val="20"/>
          <w:lang w:val="en-GB" w:eastAsia="en-GB"/>
        </w:rPr>
        <w:t>OPTIONAL</w:t>
      </w:r>
      <w:r w:rsidRPr="0057318F">
        <w:rPr>
          <w:rFonts w:ascii="Courier New" w:hAnsi="Courier New"/>
          <w:noProof/>
          <w:sz w:val="16"/>
          <w:szCs w:val="20"/>
          <w:lang w:val="en-GB" w:eastAsia="en-GB"/>
        </w:rPr>
        <w:t xml:space="preserve">,   </w:t>
      </w:r>
      <w:r w:rsidRPr="0057318F">
        <w:rPr>
          <w:rFonts w:ascii="Courier New" w:hAnsi="Courier New"/>
          <w:noProof/>
          <w:color w:val="808080"/>
          <w:sz w:val="16"/>
          <w:szCs w:val="20"/>
          <w:lang w:val="en-GB" w:eastAsia="en-GB"/>
        </w:rPr>
        <w:t>-- Need N</w:t>
      </w:r>
    </w:p>
    <w:p w14:paraId="16FE04EB" w14:textId="172FB71D" w:rsidR="0057318F" w:rsidRPr="0057318F" w:rsidRDefault="0057318F" w:rsidP="0057318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sz w:val="16"/>
          <w:szCs w:val="20"/>
          <w:lang w:val="en-GB" w:eastAsia="en-GB"/>
        </w:rPr>
      </w:pPr>
      <w:r w:rsidRPr="0057318F">
        <w:rPr>
          <w:rFonts w:ascii="Courier New" w:hAnsi="Courier New"/>
          <w:noProof/>
          <w:sz w:val="16"/>
          <w:szCs w:val="20"/>
          <w:lang w:val="en-GB" w:eastAsia="en-GB"/>
        </w:rPr>
        <w:t xml:space="preserve">    nonCriticalExtension                        </w:t>
      </w:r>
      <w:ins w:id="19" w:author="Apple" w:date="2020-05-22T10:37:00Z">
        <w:r w:rsidR="009515AC" w:rsidRPr="0057318F">
          <w:rPr>
            <w:rFonts w:ascii="Courier New" w:hAnsi="Courier New"/>
            <w:noProof/>
            <w:sz w:val="16"/>
            <w:szCs w:val="20"/>
            <w:lang w:val="en-GB" w:eastAsia="en-GB"/>
          </w:rPr>
          <w:t>RRCReconfiguration-v15</w:t>
        </w:r>
        <w:r w:rsidR="009515AC">
          <w:rPr>
            <w:rFonts w:ascii="Courier New" w:hAnsi="Courier New" w:hint="eastAsia"/>
            <w:noProof/>
            <w:sz w:val="16"/>
            <w:szCs w:val="20"/>
            <w:lang w:val="en-GB"/>
          </w:rPr>
          <w:t>xy</w:t>
        </w:r>
        <w:r w:rsidR="009515AC" w:rsidRPr="0057318F">
          <w:rPr>
            <w:rFonts w:ascii="Courier New" w:hAnsi="Courier New"/>
            <w:noProof/>
            <w:sz w:val="16"/>
            <w:szCs w:val="20"/>
            <w:lang w:val="en-GB" w:eastAsia="en-GB"/>
          </w:rPr>
          <w:t>-IEs</w:t>
        </w:r>
      </w:ins>
      <w:del w:id="20" w:author="Apple" w:date="2020-05-22T10:37:00Z">
        <w:r w:rsidRPr="0057318F" w:rsidDel="009515AC">
          <w:rPr>
            <w:rFonts w:ascii="Courier New" w:hAnsi="Courier New"/>
            <w:noProof/>
            <w:color w:val="993366"/>
            <w:sz w:val="16"/>
            <w:szCs w:val="20"/>
            <w:lang w:val="en-GB" w:eastAsia="en-GB"/>
          </w:rPr>
          <w:delText>SEQUENCE</w:delText>
        </w:r>
        <w:r w:rsidRPr="0057318F" w:rsidDel="009515AC">
          <w:rPr>
            <w:rFonts w:ascii="Courier New" w:hAnsi="Courier New"/>
            <w:noProof/>
            <w:sz w:val="16"/>
            <w:szCs w:val="20"/>
            <w:lang w:val="en-GB" w:eastAsia="en-GB"/>
          </w:rPr>
          <w:delText xml:space="preserve"> {}</w:delText>
        </w:r>
      </w:del>
      <w:r w:rsidRPr="0057318F">
        <w:rPr>
          <w:rFonts w:ascii="Courier New" w:hAnsi="Courier New"/>
          <w:noProof/>
          <w:sz w:val="16"/>
          <w:szCs w:val="20"/>
          <w:lang w:val="en-GB" w:eastAsia="en-GB"/>
        </w:rPr>
        <w:t xml:space="preserve">                                      </w:t>
      </w:r>
      <w:del w:id="21" w:author="Apple" w:date="2020-05-22T10:37:00Z">
        <w:r w:rsidRPr="0057318F" w:rsidDel="00B9511A">
          <w:rPr>
            <w:rFonts w:ascii="Courier New" w:hAnsi="Courier New"/>
            <w:noProof/>
            <w:sz w:val="16"/>
            <w:szCs w:val="20"/>
            <w:lang w:val="en-GB" w:eastAsia="en-GB"/>
          </w:rPr>
          <w:delText xml:space="preserve">                 </w:delText>
        </w:r>
      </w:del>
      <w:r w:rsidRPr="0057318F">
        <w:rPr>
          <w:rFonts w:ascii="Courier New" w:hAnsi="Courier New"/>
          <w:noProof/>
          <w:color w:val="993366"/>
          <w:sz w:val="16"/>
          <w:szCs w:val="20"/>
          <w:lang w:val="en-GB" w:eastAsia="en-GB"/>
        </w:rPr>
        <w:t>OPTIONAL</w:t>
      </w:r>
    </w:p>
    <w:p w14:paraId="2A0F6B70" w14:textId="5FA58936" w:rsidR="0057318F" w:rsidRDefault="0057318F" w:rsidP="0057318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ins w:id="22" w:author="Apple" w:date="2020-05-22T00:18:00Z"/>
          <w:rFonts w:ascii="Courier New" w:hAnsi="Courier New"/>
          <w:noProof/>
          <w:sz w:val="16"/>
          <w:szCs w:val="20"/>
          <w:lang w:val="en-GB" w:eastAsia="en-GB"/>
        </w:rPr>
      </w:pPr>
      <w:r w:rsidRPr="0057318F">
        <w:rPr>
          <w:rFonts w:ascii="Courier New" w:hAnsi="Courier New"/>
          <w:noProof/>
          <w:sz w:val="16"/>
          <w:szCs w:val="20"/>
          <w:lang w:val="en-GB" w:eastAsia="en-GB"/>
        </w:rPr>
        <w:t>}</w:t>
      </w:r>
    </w:p>
    <w:p w14:paraId="6C8DCEF5" w14:textId="17496DE4" w:rsidR="00603B2A" w:rsidRDefault="00603B2A" w:rsidP="0057318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ins w:id="23" w:author="Apple" w:date="2020-05-22T00:19:00Z"/>
          <w:rFonts w:ascii="Courier New" w:hAnsi="Courier New"/>
          <w:noProof/>
          <w:sz w:val="16"/>
          <w:szCs w:val="20"/>
          <w:lang w:val="en-GB" w:eastAsia="en-GB"/>
        </w:rPr>
      </w:pPr>
    </w:p>
    <w:p w14:paraId="40698610" w14:textId="3F00A930" w:rsidR="00603B2A" w:rsidRPr="0057318F" w:rsidRDefault="00603B2A" w:rsidP="00603B2A">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ins w:id="24" w:author="Apple" w:date="2020-05-22T00:19:00Z"/>
          <w:rFonts w:ascii="Courier New" w:hAnsi="Courier New"/>
          <w:noProof/>
          <w:sz w:val="16"/>
          <w:szCs w:val="20"/>
          <w:lang w:val="en-GB" w:eastAsia="en-GB"/>
        </w:rPr>
      </w:pPr>
      <w:ins w:id="25" w:author="Apple" w:date="2020-05-22T00:19:00Z">
        <w:r w:rsidRPr="0057318F">
          <w:rPr>
            <w:rFonts w:ascii="Courier New" w:hAnsi="Courier New"/>
            <w:noProof/>
            <w:sz w:val="16"/>
            <w:szCs w:val="20"/>
            <w:lang w:val="en-GB" w:eastAsia="en-GB"/>
          </w:rPr>
          <w:t>RRCReconfiguration-v15</w:t>
        </w:r>
        <w:r>
          <w:rPr>
            <w:rFonts w:ascii="Courier New" w:hAnsi="Courier New" w:hint="eastAsia"/>
            <w:noProof/>
            <w:sz w:val="16"/>
            <w:szCs w:val="20"/>
            <w:lang w:val="en-GB"/>
          </w:rPr>
          <w:t>xy</w:t>
        </w:r>
        <w:r w:rsidRPr="0057318F">
          <w:rPr>
            <w:rFonts w:ascii="Courier New" w:hAnsi="Courier New"/>
            <w:noProof/>
            <w:sz w:val="16"/>
            <w:szCs w:val="20"/>
            <w:lang w:val="en-GB" w:eastAsia="en-GB"/>
          </w:rPr>
          <w:t xml:space="preserve">-IEs ::=        </w:t>
        </w:r>
        <w:r w:rsidRPr="0057318F">
          <w:rPr>
            <w:rFonts w:ascii="Courier New" w:hAnsi="Courier New"/>
            <w:noProof/>
            <w:color w:val="993366"/>
            <w:sz w:val="16"/>
            <w:szCs w:val="20"/>
            <w:lang w:val="en-GB" w:eastAsia="en-GB"/>
          </w:rPr>
          <w:t>SEQUENCE</w:t>
        </w:r>
        <w:r w:rsidRPr="0057318F">
          <w:rPr>
            <w:rFonts w:ascii="Courier New" w:hAnsi="Courier New"/>
            <w:noProof/>
            <w:sz w:val="16"/>
            <w:szCs w:val="20"/>
            <w:lang w:val="en-GB" w:eastAsia="en-GB"/>
          </w:rPr>
          <w:t xml:space="preserve"> {</w:t>
        </w:r>
      </w:ins>
    </w:p>
    <w:p w14:paraId="2B48DAC5" w14:textId="65A52E4E" w:rsidR="00603B2A" w:rsidRPr="001C3100" w:rsidRDefault="00603B2A" w:rsidP="00603B2A">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ins w:id="26" w:author="Apple" w:date="2020-05-22T00:19:00Z"/>
          <w:rFonts w:ascii="Courier New" w:hAnsi="Courier New"/>
          <w:noProof/>
          <w:sz w:val="16"/>
          <w:szCs w:val="20"/>
          <w:lang w:val="en-GB" w:eastAsia="en-GB"/>
        </w:rPr>
      </w:pPr>
      <w:ins w:id="27" w:author="Apple" w:date="2020-05-22T00:19:00Z">
        <w:r w:rsidRPr="0057318F">
          <w:rPr>
            <w:rFonts w:ascii="Courier New" w:hAnsi="Courier New"/>
            <w:noProof/>
            <w:sz w:val="16"/>
            <w:szCs w:val="20"/>
            <w:lang w:val="en-GB" w:eastAsia="en-GB"/>
          </w:rPr>
          <w:t xml:space="preserve">    </w:t>
        </w:r>
      </w:ins>
      <w:ins w:id="28" w:author="Apple" w:date="2020-05-22T00:24:00Z">
        <w:r w:rsidR="001C3100" w:rsidRPr="001C3100">
          <w:rPr>
            <w:rFonts w:ascii="Courier New" w:hAnsi="Courier New"/>
            <w:noProof/>
            <w:sz w:val="16"/>
            <w:szCs w:val="20"/>
            <w:lang w:val="en-GB" w:eastAsia="en-GB"/>
          </w:rPr>
          <w:t xml:space="preserve">smtc                                </w:t>
        </w:r>
        <w:r w:rsidR="001C3100" w:rsidRPr="001C3100">
          <w:rPr>
            <w:rFonts w:ascii="Courier New" w:hAnsi="Courier New"/>
            <w:noProof/>
            <w:sz w:val="16"/>
            <w:szCs w:val="20"/>
            <w:lang w:val="en-GB" w:eastAsia="en-GB"/>
          </w:rPr>
          <w:tab/>
        </w:r>
      </w:ins>
      <w:ins w:id="29" w:author="Apple" w:date="2020-05-22T10:38:00Z">
        <w:r w:rsidR="00DD3514">
          <w:rPr>
            <w:rFonts w:ascii="Courier New" w:hAnsi="Courier New"/>
            <w:noProof/>
            <w:sz w:val="16"/>
            <w:szCs w:val="20"/>
            <w:lang w:val="en-GB" w:eastAsia="en-GB"/>
          </w:rPr>
          <w:tab/>
        </w:r>
      </w:ins>
      <w:ins w:id="30" w:author="Apple" w:date="2020-05-22T00:24:00Z">
        <w:r w:rsidR="001C3100" w:rsidRPr="001C3100">
          <w:rPr>
            <w:rFonts w:ascii="Courier New" w:hAnsi="Courier New"/>
            <w:noProof/>
            <w:sz w:val="16"/>
            <w:szCs w:val="20"/>
            <w:lang w:val="en-GB" w:eastAsia="en-GB"/>
          </w:rPr>
          <w:t xml:space="preserve">SSB-MTC                                </w:t>
        </w:r>
        <w:r w:rsidR="001C3100" w:rsidRPr="001C3100">
          <w:rPr>
            <w:rFonts w:ascii="Courier New" w:hAnsi="Courier New"/>
            <w:noProof/>
            <w:sz w:val="16"/>
            <w:szCs w:val="20"/>
            <w:lang w:val="en-GB" w:eastAsia="en-GB"/>
          </w:rPr>
          <w:tab/>
        </w:r>
        <w:r w:rsidR="001C3100" w:rsidRPr="001C3100">
          <w:rPr>
            <w:rFonts w:ascii="Courier New" w:hAnsi="Courier New"/>
            <w:noProof/>
            <w:sz w:val="16"/>
            <w:szCs w:val="20"/>
            <w:lang w:val="en-GB" w:eastAsia="en-GB"/>
          </w:rPr>
          <w:tab/>
        </w:r>
        <w:r w:rsidR="001C3100" w:rsidRPr="001C3100">
          <w:rPr>
            <w:rFonts w:ascii="Courier New" w:hAnsi="Courier New"/>
            <w:noProof/>
            <w:sz w:val="16"/>
            <w:szCs w:val="20"/>
            <w:lang w:val="en-GB" w:eastAsia="en-GB"/>
          </w:rPr>
          <w:tab/>
        </w:r>
        <w:r w:rsidR="001C3100" w:rsidRPr="001C3100">
          <w:rPr>
            <w:rFonts w:ascii="Courier New" w:hAnsi="Courier New"/>
            <w:noProof/>
            <w:sz w:val="16"/>
            <w:szCs w:val="20"/>
            <w:lang w:val="en-GB" w:eastAsia="en-GB"/>
          </w:rPr>
          <w:tab/>
        </w:r>
        <w:r w:rsidR="001C3100" w:rsidRPr="001C3100">
          <w:rPr>
            <w:rFonts w:ascii="Courier New" w:hAnsi="Courier New"/>
            <w:noProof/>
            <w:sz w:val="16"/>
            <w:szCs w:val="20"/>
            <w:lang w:val="en-GB" w:eastAsia="en-GB"/>
          </w:rPr>
          <w:tab/>
        </w:r>
        <w:r w:rsidR="001C3100" w:rsidRPr="001C3100">
          <w:rPr>
            <w:rFonts w:ascii="Courier New" w:hAnsi="Courier New"/>
            <w:noProof/>
            <w:sz w:val="16"/>
            <w:szCs w:val="20"/>
            <w:lang w:val="en-GB" w:eastAsia="en-GB"/>
          </w:rPr>
          <w:tab/>
        </w:r>
        <w:r w:rsidR="001C3100" w:rsidRPr="001C3100">
          <w:rPr>
            <w:rFonts w:ascii="Courier New" w:hAnsi="Courier New"/>
            <w:noProof/>
            <w:sz w:val="16"/>
            <w:szCs w:val="20"/>
            <w:lang w:val="en-GB" w:eastAsia="en-GB"/>
          </w:rPr>
          <w:tab/>
        </w:r>
        <w:r w:rsidR="001C3100" w:rsidRPr="001C3100">
          <w:rPr>
            <w:rFonts w:ascii="Courier New" w:hAnsi="Courier New"/>
            <w:noProof/>
            <w:sz w:val="16"/>
            <w:szCs w:val="20"/>
            <w:lang w:val="en-GB" w:eastAsia="en-GB"/>
          </w:rPr>
          <w:tab/>
        </w:r>
        <w:r w:rsidR="001C3100" w:rsidRPr="001C3100">
          <w:rPr>
            <w:rFonts w:ascii="Courier New" w:hAnsi="Courier New"/>
            <w:noProof/>
            <w:sz w:val="16"/>
            <w:szCs w:val="20"/>
            <w:lang w:val="en-GB" w:eastAsia="en-GB"/>
          </w:rPr>
          <w:tab/>
          <w:t xml:space="preserve"> </w:t>
        </w:r>
      </w:ins>
      <w:ins w:id="31" w:author="Apple" w:date="2020-05-22T10:39:00Z">
        <w:r w:rsidR="004A0926">
          <w:rPr>
            <w:rFonts w:ascii="Courier New" w:hAnsi="Courier New"/>
            <w:noProof/>
            <w:sz w:val="16"/>
            <w:szCs w:val="20"/>
            <w:lang w:val="en-GB" w:eastAsia="en-GB"/>
          </w:rPr>
          <w:t xml:space="preserve"> </w:t>
        </w:r>
      </w:ins>
      <w:ins w:id="32" w:author="Apple" w:date="2020-05-22T00:24:00Z">
        <w:r w:rsidR="001C3100" w:rsidRPr="001C3100">
          <w:rPr>
            <w:rFonts w:ascii="Courier New" w:hAnsi="Courier New"/>
            <w:noProof/>
            <w:sz w:val="16"/>
            <w:szCs w:val="20"/>
            <w:lang w:val="en-GB" w:eastAsia="en-GB"/>
          </w:rPr>
          <w:t xml:space="preserve">OPTIONAL,   </w:t>
        </w:r>
        <w:r w:rsidR="001C3100" w:rsidRPr="001C3100">
          <w:rPr>
            <w:rFonts w:ascii="Courier New" w:hAnsi="Courier New" w:hint="eastAsia"/>
            <w:noProof/>
            <w:sz w:val="16"/>
            <w:szCs w:val="20"/>
            <w:lang w:val="en-GB" w:eastAsia="en-GB"/>
          </w:rPr>
          <w:t>-</w:t>
        </w:r>
        <w:r w:rsidR="001C3100" w:rsidRPr="001C3100">
          <w:rPr>
            <w:rFonts w:ascii="Courier New" w:hAnsi="Courier New"/>
            <w:noProof/>
            <w:sz w:val="16"/>
            <w:szCs w:val="20"/>
            <w:lang w:val="en-GB" w:eastAsia="en-GB"/>
          </w:rPr>
          <w:t>- Need S</w:t>
        </w:r>
      </w:ins>
    </w:p>
    <w:p w14:paraId="7FA53094" w14:textId="77777777" w:rsidR="001C3100" w:rsidRPr="0057318F" w:rsidRDefault="001C3100" w:rsidP="001C310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ins w:id="33" w:author="Apple" w:date="2020-05-22T00:25:00Z"/>
          <w:rFonts w:ascii="Courier New" w:hAnsi="Courier New"/>
          <w:noProof/>
          <w:sz w:val="16"/>
          <w:szCs w:val="20"/>
          <w:lang w:val="en-GB" w:eastAsia="en-GB"/>
        </w:rPr>
      </w:pPr>
      <w:ins w:id="34" w:author="Apple" w:date="2020-05-22T00:25:00Z">
        <w:r w:rsidRPr="0057318F">
          <w:rPr>
            <w:rFonts w:ascii="Courier New" w:hAnsi="Courier New"/>
            <w:noProof/>
            <w:sz w:val="16"/>
            <w:szCs w:val="20"/>
            <w:lang w:val="en-GB" w:eastAsia="en-GB"/>
          </w:rPr>
          <w:t xml:space="preserve">    nonCriticalExtension                        </w:t>
        </w:r>
        <w:r w:rsidRPr="0057318F">
          <w:rPr>
            <w:rFonts w:ascii="Courier New" w:hAnsi="Courier New"/>
            <w:noProof/>
            <w:color w:val="993366"/>
            <w:sz w:val="16"/>
            <w:szCs w:val="20"/>
            <w:lang w:val="en-GB" w:eastAsia="en-GB"/>
          </w:rPr>
          <w:t>SEQUENCE</w:t>
        </w:r>
        <w:r w:rsidRPr="0057318F">
          <w:rPr>
            <w:rFonts w:ascii="Courier New" w:hAnsi="Courier New"/>
            <w:noProof/>
            <w:sz w:val="16"/>
            <w:szCs w:val="20"/>
            <w:lang w:val="en-GB" w:eastAsia="en-GB"/>
          </w:rPr>
          <w:t xml:space="preserve"> {}                                                       </w:t>
        </w:r>
        <w:r w:rsidRPr="0057318F">
          <w:rPr>
            <w:rFonts w:ascii="Courier New" w:hAnsi="Courier New"/>
            <w:noProof/>
            <w:color w:val="993366"/>
            <w:sz w:val="16"/>
            <w:szCs w:val="20"/>
            <w:lang w:val="en-GB" w:eastAsia="en-GB"/>
          </w:rPr>
          <w:t>OPTIONAL</w:t>
        </w:r>
      </w:ins>
    </w:p>
    <w:p w14:paraId="2ED4338D" w14:textId="77777777" w:rsidR="00603B2A" w:rsidRPr="0057318F" w:rsidRDefault="00603B2A" w:rsidP="00603B2A">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ins w:id="35" w:author="Apple" w:date="2020-05-22T00:19:00Z"/>
          <w:rFonts w:ascii="Courier New" w:hAnsi="Courier New"/>
          <w:noProof/>
          <w:sz w:val="16"/>
          <w:szCs w:val="20"/>
          <w:lang w:val="en-GB" w:eastAsia="en-GB"/>
        </w:rPr>
      </w:pPr>
      <w:ins w:id="36" w:author="Apple" w:date="2020-05-22T00:19:00Z">
        <w:r w:rsidRPr="0057318F">
          <w:rPr>
            <w:rFonts w:ascii="Courier New" w:hAnsi="Courier New"/>
            <w:noProof/>
            <w:sz w:val="16"/>
            <w:szCs w:val="20"/>
            <w:lang w:val="en-GB" w:eastAsia="en-GB"/>
          </w:rPr>
          <w:t>}</w:t>
        </w:r>
      </w:ins>
    </w:p>
    <w:p w14:paraId="7709720E" w14:textId="77777777" w:rsidR="00603B2A" w:rsidRPr="0057318F" w:rsidRDefault="00603B2A" w:rsidP="0057318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sz w:val="16"/>
          <w:szCs w:val="20"/>
          <w:lang w:val="en-GB" w:eastAsia="en-GB"/>
        </w:rPr>
      </w:pPr>
    </w:p>
    <w:p w14:paraId="2C9966C7" w14:textId="77777777" w:rsidR="0057318F" w:rsidRPr="0057318F" w:rsidRDefault="0057318F" w:rsidP="0057318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sz w:val="16"/>
          <w:szCs w:val="20"/>
          <w:lang w:val="en-GB" w:eastAsia="en-GB"/>
        </w:rPr>
      </w:pPr>
    </w:p>
    <w:p w14:paraId="1408B7E3" w14:textId="77777777" w:rsidR="0057318F" w:rsidRPr="0057318F" w:rsidRDefault="0057318F" w:rsidP="0057318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sz w:val="16"/>
          <w:szCs w:val="20"/>
          <w:lang w:val="en-GB" w:eastAsia="en-GB"/>
        </w:rPr>
      </w:pPr>
      <w:r w:rsidRPr="0057318F">
        <w:rPr>
          <w:rFonts w:ascii="Courier New" w:hAnsi="Courier New"/>
          <w:noProof/>
          <w:sz w:val="16"/>
          <w:szCs w:val="20"/>
          <w:lang w:val="en-GB" w:eastAsia="en-GB"/>
        </w:rPr>
        <w:t xml:space="preserve">MRDC-SecondaryCellGroupConfig ::=       </w:t>
      </w:r>
      <w:r w:rsidRPr="0057318F">
        <w:rPr>
          <w:rFonts w:ascii="Courier New" w:hAnsi="Courier New"/>
          <w:noProof/>
          <w:color w:val="993366"/>
          <w:sz w:val="16"/>
          <w:szCs w:val="20"/>
          <w:lang w:val="en-GB" w:eastAsia="en-GB"/>
        </w:rPr>
        <w:t>SEQUENCE</w:t>
      </w:r>
      <w:r w:rsidRPr="0057318F">
        <w:rPr>
          <w:rFonts w:ascii="Courier New" w:hAnsi="Courier New"/>
          <w:noProof/>
          <w:sz w:val="16"/>
          <w:szCs w:val="20"/>
          <w:lang w:val="en-GB" w:eastAsia="en-GB"/>
        </w:rPr>
        <w:t xml:space="preserve"> {</w:t>
      </w:r>
    </w:p>
    <w:p w14:paraId="2D833FE8" w14:textId="77777777" w:rsidR="0057318F" w:rsidRPr="0057318F" w:rsidRDefault="0057318F" w:rsidP="0057318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color w:val="808080"/>
          <w:sz w:val="16"/>
          <w:szCs w:val="20"/>
          <w:lang w:val="en-GB" w:eastAsia="en-GB"/>
        </w:rPr>
      </w:pPr>
      <w:r w:rsidRPr="0057318F">
        <w:rPr>
          <w:rFonts w:ascii="Courier New" w:hAnsi="Courier New"/>
          <w:noProof/>
          <w:sz w:val="16"/>
          <w:szCs w:val="20"/>
          <w:lang w:val="en-GB" w:eastAsia="en-GB"/>
        </w:rPr>
        <w:t xml:space="preserve">    mrdc-ReleaseAndAdd                  </w:t>
      </w:r>
      <w:r w:rsidRPr="0057318F">
        <w:rPr>
          <w:rFonts w:ascii="Courier New" w:hAnsi="Courier New"/>
          <w:noProof/>
          <w:color w:val="993366"/>
          <w:sz w:val="16"/>
          <w:szCs w:val="20"/>
          <w:lang w:val="en-GB" w:eastAsia="en-GB"/>
        </w:rPr>
        <w:t>ENUMERATED</w:t>
      </w:r>
      <w:r w:rsidRPr="0057318F">
        <w:rPr>
          <w:rFonts w:ascii="Courier New" w:hAnsi="Courier New"/>
          <w:noProof/>
          <w:sz w:val="16"/>
          <w:szCs w:val="20"/>
          <w:lang w:val="en-GB" w:eastAsia="en-GB"/>
        </w:rPr>
        <w:t xml:space="preserve"> {true}                                                         </w:t>
      </w:r>
      <w:r w:rsidRPr="0057318F">
        <w:rPr>
          <w:rFonts w:ascii="Courier New" w:hAnsi="Courier New"/>
          <w:noProof/>
          <w:color w:val="993366"/>
          <w:sz w:val="16"/>
          <w:szCs w:val="20"/>
          <w:lang w:val="en-GB" w:eastAsia="en-GB"/>
        </w:rPr>
        <w:t>OPTIONAL</w:t>
      </w:r>
      <w:r w:rsidRPr="0057318F">
        <w:rPr>
          <w:rFonts w:ascii="Courier New" w:hAnsi="Courier New"/>
          <w:noProof/>
          <w:sz w:val="16"/>
          <w:szCs w:val="20"/>
          <w:lang w:val="en-GB" w:eastAsia="en-GB"/>
        </w:rPr>
        <w:t xml:space="preserve">,   </w:t>
      </w:r>
      <w:r w:rsidRPr="0057318F">
        <w:rPr>
          <w:rFonts w:ascii="Courier New" w:hAnsi="Courier New"/>
          <w:noProof/>
          <w:color w:val="808080"/>
          <w:sz w:val="16"/>
          <w:szCs w:val="20"/>
          <w:lang w:val="en-GB" w:eastAsia="en-GB"/>
        </w:rPr>
        <w:t>-- Need N</w:t>
      </w:r>
    </w:p>
    <w:p w14:paraId="1F3762DA" w14:textId="77777777" w:rsidR="0057318F" w:rsidRPr="0057318F" w:rsidRDefault="0057318F" w:rsidP="0057318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sz w:val="16"/>
          <w:szCs w:val="20"/>
          <w:lang w:val="en-GB" w:eastAsia="en-GB"/>
        </w:rPr>
      </w:pPr>
      <w:r w:rsidRPr="0057318F">
        <w:rPr>
          <w:rFonts w:ascii="Courier New" w:hAnsi="Courier New"/>
          <w:noProof/>
          <w:sz w:val="16"/>
          <w:szCs w:val="20"/>
          <w:lang w:val="en-GB" w:eastAsia="en-GB"/>
        </w:rPr>
        <w:t xml:space="preserve">    mrdc-SecondaryCellGroup             </w:t>
      </w:r>
      <w:r w:rsidRPr="0057318F">
        <w:rPr>
          <w:rFonts w:ascii="Courier New" w:hAnsi="Courier New"/>
          <w:noProof/>
          <w:color w:val="993366"/>
          <w:sz w:val="16"/>
          <w:szCs w:val="20"/>
          <w:lang w:val="en-GB" w:eastAsia="en-GB"/>
        </w:rPr>
        <w:t>CHOICE</w:t>
      </w:r>
      <w:r w:rsidRPr="0057318F">
        <w:rPr>
          <w:rFonts w:ascii="Courier New" w:hAnsi="Courier New"/>
          <w:noProof/>
          <w:sz w:val="16"/>
          <w:szCs w:val="20"/>
          <w:lang w:val="en-GB" w:eastAsia="en-GB"/>
        </w:rPr>
        <w:t xml:space="preserve"> {</w:t>
      </w:r>
    </w:p>
    <w:p w14:paraId="2AD8082F" w14:textId="77777777" w:rsidR="0057318F" w:rsidRPr="0057318F" w:rsidRDefault="0057318F" w:rsidP="0057318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sz w:val="16"/>
          <w:szCs w:val="20"/>
          <w:lang w:val="en-GB" w:eastAsia="en-GB"/>
        </w:rPr>
      </w:pPr>
      <w:r w:rsidRPr="0057318F">
        <w:rPr>
          <w:rFonts w:ascii="Courier New" w:hAnsi="Courier New"/>
          <w:noProof/>
          <w:sz w:val="16"/>
          <w:szCs w:val="20"/>
          <w:lang w:val="en-GB" w:eastAsia="en-GB"/>
        </w:rPr>
        <w:t xml:space="preserve">        nr-SCG                              </w:t>
      </w:r>
      <w:r w:rsidRPr="0057318F">
        <w:rPr>
          <w:rFonts w:ascii="Courier New" w:hAnsi="Courier New"/>
          <w:noProof/>
          <w:color w:val="993366"/>
          <w:sz w:val="16"/>
          <w:szCs w:val="20"/>
          <w:lang w:val="en-GB" w:eastAsia="en-GB"/>
        </w:rPr>
        <w:t>OCTET</w:t>
      </w:r>
      <w:r w:rsidRPr="0057318F">
        <w:rPr>
          <w:rFonts w:ascii="Courier New" w:hAnsi="Courier New"/>
          <w:noProof/>
          <w:sz w:val="16"/>
          <w:szCs w:val="20"/>
          <w:lang w:val="en-GB" w:eastAsia="en-GB"/>
        </w:rPr>
        <w:t xml:space="preserve"> </w:t>
      </w:r>
      <w:r w:rsidRPr="0057318F">
        <w:rPr>
          <w:rFonts w:ascii="Courier New" w:hAnsi="Courier New"/>
          <w:noProof/>
          <w:color w:val="993366"/>
          <w:sz w:val="16"/>
          <w:szCs w:val="20"/>
          <w:lang w:val="en-GB" w:eastAsia="en-GB"/>
        </w:rPr>
        <w:t>STRING</w:t>
      </w:r>
      <w:r w:rsidRPr="0057318F">
        <w:rPr>
          <w:rFonts w:ascii="Courier New" w:hAnsi="Courier New"/>
          <w:noProof/>
          <w:sz w:val="16"/>
          <w:szCs w:val="20"/>
          <w:lang w:val="en-GB" w:eastAsia="en-GB"/>
        </w:rPr>
        <w:t xml:space="preserve">  (CONTAINING RRCReconfiguration), </w:t>
      </w:r>
    </w:p>
    <w:p w14:paraId="3CBEB563" w14:textId="77777777" w:rsidR="0057318F" w:rsidRPr="0057318F" w:rsidRDefault="0057318F" w:rsidP="0057318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sz w:val="16"/>
          <w:szCs w:val="20"/>
          <w:lang w:val="en-GB" w:eastAsia="en-GB"/>
        </w:rPr>
      </w:pPr>
      <w:r w:rsidRPr="0057318F">
        <w:rPr>
          <w:rFonts w:ascii="Courier New" w:hAnsi="Courier New"/>
          <w:noProof/>
          <w:sz w:val="16"/>
          <w:szCs w:val="20"/>
          <w:lang w:val="en-GB" w:eastAsia="en-GB"/>
        </w:rPr>
        <w:t xml:space="preserve">        eutra-SCG                           </w:t>
      </w:r>
      <w:r w:rsidRPr="0057318F">
        <w:rPr>
          <w:rFonts w:ascii="Courier New" w:hAnsi="Courier New"/>
          <w:noProof/>
          <w:color w:val="993366"/>
          <w:sz w:val="16"/>
          <w:szCs w:val="20"/>
          <w:lang w:val="en-GB" w:eastAsia="en-GB"/>
        </w:rPr>
        <w:t>OCTET</w:t>
      </w:r>
      <w:r w:rsidRPr="0057318F">
        <w:rPr>
          <w:rFonts w:ascii="Courier New" w:hAnsi="Courier New"/>
          <w:noProof/>
          <w:sz w:val="16"/>
          <w:szCs w:val="20"/>
          <w:lang w:val="en-GB" w:eastAsia="en-GB"/>
        </w:rPr>
        <w:t xml:space="preserve"> </w:t>
      </w:r>
      <w:r w:rsidRPr="0057318F">
        <w:rPr>
          <w:rFonts w:ascii="Courier New" w:hAnsi="Courier New"/>
          <w:noProof/>
          <w:color w:val="993366"/>
          <w:sz w:val="16"/>
          <w:szCs w:val="20"/>
          <w:lang w:val="en-GB" w:eastAsia="en-GB"/>
        </w:rPr>
        <w:t>STRING</w:t>
      </w:r>
    </w:p>
    <w:p w14:paraId="7B416749" w14:textId="77777777" w:rsidR="0057318F" w:rsidRPr="0057318F" w:rsidRDefault="0057318F" w:rsidP="0057318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sz w:val="16"/>
          <w:szCs w:val="20"/>
          <w:lang w:val="en-GB" w:eastAsia="en-GB"/>
        </w:rPr>
      </w:pPr>
      <w:r w:rsidRPr="0057318F">
        <w:rPr>
          <w:rFonts w:ascii="Courier New" w:hAnsi="Courier New"/>
          <w:noProof/>
          <w:sz w:val="16"/>
          <w:szCs w:val="20"/>
          <w:lang w:val="en-GB" w:eastAsia="en-GB"/>
        </w:rPr>
        <w:t xml:space="preserve">    }</w:t>
      </w:r>
    </w:p>
    <w:p w14:paraId="172450EF" w14:textId="77777777" w:rsidR="0057318F" w:rsidRPr="0057318F" w:rsidRDefault="0057318F" w:rsidP="0057318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sz w:val="16"/>
          <w:szCs w:val="20"/>
          <w:lang w:val="en-GB" w:eastAsia="en-GB"/>
        </w:rPr>
      </w:pPr>
      <w:r w:rsidRPr="0057318F">
        <w:rPr>
          <w:rFonts w:ascii="Courier New" w:hAnsi="Courier New"/>
          <w:noProof/>
          <w:sz w:val="16"/>
          <w:szCs w:val="20"/>
          <w:lang w:val="en-GB" w:eastAsia="en-GB"/>
        </w:rPr>
        <w:t>}</w:t>
      </w:r>
    </w:p>
    <w:p w14:paraId="6741AC93" w14:textId="77777777" w:rsidR="0057318F" w:rsidRPr="0057318F" w:rsidRDefault="0057318F" w:rsidP="0057318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sz w:val="16"/>
          <w:szCs w:val="20"/>
          <w:lang w:val="en-GB" w:eastAsia="en-GB"/>
        </w:rPr>
      </w:pPr>
    </w:p>
    <w:p w14:paraId="5D8675BE" w14:textId="77777777" w:rsidR="0057318F" w:rsidRPr="0057318F" w:rsidRDefault="0057318F" w:rsidP="0057318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sz w:val="16"/>
          <w:szCs w:val="20"/>
          <w:lang w:val="en-GB" w:eastAsia="en-GB"/>
        </w:rPr>
      </w:pPr>
      <w:r w:rsidRPr="0057318F">
        <w:rPr>
          <w:rFonts w:ascii="Courier New" w:hAnsi="Courier New"/>
          <w:noProof/>
          <w:sz w:val="16"/>
          <w:szCs w:val="20"/>
          <w:lang w:val="en-GB" w:eastAsia="en-GB"/>
        </w:rPr>
        <w:t xml:space="preserve">MasterKeyUpdate ::=                 </w:t>
      </w:r>
      <w:r w:rsidRPr="0057318F">
        <w:rPr>
          <w:rFonts w:ascii="Courier New" w:hAnsi="Courier New"/>
          <w:noProof/>
          <w:color w:val="993366"/>
          <w:sz w:val="16"/>
          <w:szCs w:val="20"/>
          <w:lang w:val="en-GB" w:eastAsia="en-GB"/>
        </w:rPr>
        <w:t>SEQUENCE</w:t>
      </w:r>
      <w:r w:rsidRPr="0057318F">
        <w:rPr>
          <w:rFonts w:ascii="Courier New" w:hAnsi="Courier New"/>
          <w:noProof/>
          <w:sz w:val="16"/>
          <w:szCs w:val="20"/>
          <w:lang w:val="en-GB" w:eastAsia="en-GB"/>
        </w:rPr>
        <w:t xml:space="preserve"> {</w:t>
      </w:r>
    </w:p>
    <w:p w14:paraId="0A5FDAE9" w14:textId="77777777" w:rsidR="0057318F" w:rsidRPr="0057318F" w:rsidRDefault="0057318F" w:rsidP="0057318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sz w:val="16"/>
          <w:szCs w:val="20"/>
          <w:lang w:val="en-GB" w:eastAsia="en-GB"/>
        </w:rPr>
      </w:pPr>
      <w:r w:rsidRPr="0057318F">
        <w:rPr>
          <w:rFonts w:ascii="Courier New" w:hAnsi="Courier New"/>
          <w:noProof/>
          <w:sz w:val="16"/>
          <w:szCs w:val="20"/>
          <w:lang w:val="en-GB" w:eastAsia="en-GB"/>
        </w:rPr>
        <w:t xml:space="preserve">    keySetChangeIndicator           </w:t>
      </w:r>
      <w:r w:rsidRPr="0057318F">
        <w:rPr>
          <w:rFonts w:ascii="Courier New" w:hAnsi="Courier New"/>
          <w:noProof/>
          <w:color w:val="993366"/>
          <w:sz w:val="16"/>
          <w:szCs w:val="20"/>
          <w:lang w:val="en-GB" w:eastAsia="en-GB"/>
        </w:rPr>
        <w:t>BOOLEAN</w:t>
      </w:r>
      <w:r w:rsidRPr="0057318F">
        <w:rPr>
          <w:rFonts w:ascii="Courier New" w:hAnsi="Courier New"/>
          <w:noProof/>
          <w:sz w:val="16"/>
          <w:szCs w:val="20"/>
          <w:lang w:val="en-GB" w:eastAsia="en-GB"/>
        </w:rPr>
        <w:t>,</w:t>
      </w:r>
    </w:p>
    <w:p w14:paraId="1A5DCACE" w14:textId="77777777" w:rsidR="0057318F" w:rsidRPr="0057318F" w:rsidRDefault="0057318F" w:rsidP="0057318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sz w:val="16"/>
          <w:szCs w:val="20"/>
          <w:lang w:val="en-GB" w:eastAsia="en-GB"/>
        </w:rPr>
      </w:pPr>
      <w:r w:rsidRPr="0057318F">
        <w:rPr>
          <w:rFonts w:ascii="Courier New" w:hAnsi="Courier New"/>
          <w:noProof/>
          <w:sz w:val="16"/>
          <w:szCs w:val="20"/>
          <w:lang w:val="en-GB" w:eastAsia="en-GB"/>
        </w:rPr>
        <w:t xml:space="preserve">    nextHopChainingCount            NextHopChainingCount,</w:t>
      </w:r>
    </w:p>
    <w:p w14:paraId="1B39F01E" w14:textId="77777777" w:rsidR="0057318F" w:rsidRPr="0057318F" w:rsidRDefault="0057318F" w:rsidP="0057318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color w:val="808080"/>
          <w:sz w:val="16"/>
          <w:szCs w:val="20"/>
          <w:lang w:val="en-GB" w:eastAsia="en-GB"/>
        </w:rPr>
      </w:pPr>
      <w:r w:rsidRPr="0057318F">
        <w:rPr>
          <w:rFonts w:ascii="Courier New" w:hAnsi="Courier New"/>
          <w:noProof/>
          <w:sz w:val="16"/>
          <w:szCs w:val="20"/>
          <w:lang w:val="en-GB" w:eastAsia="en-GB"/>
        </w:rPr>
        <w:t xml:space="preserve">    nas-Container                   </w:t>
      </w:r>
      <w:r w:rsidRPr="0057318F">
        <w:rPr>
          <w:rFonts w:ascii="Courier New" w:hAnsi="Courier New"/>
          <w:noProof/>
          <w:color w:val="993366"/>
          <w:sz w:val="16"/>
          <w:szCs w:val="20"/>
          <w:lang w:val="en-GB" w:eastAsia="en-GB"/>
        </w:rPr>
        <w:t>OCTET</w:t>
      </w:r>
      <w:r w:rsidRPr="0057318F">
        <w:rPr>
          <w:rFonts w:ascii="Courier New" w:hAnsi="Courier New"/>
          <w:noProof/>
          <w:sz w:val="16"/>
          <w:szCs w:val="20"/>
          <w:lang w:val="en-GB" w:eastAsia="en-GB"/>
        </w:rPr>
        <w:t xml:space="preserve"> </w:t>
      </w:r>
      <w:r w:rsidRPr="0057318F">
        <w:rPr>
          <w:rFonts w:ascii="Courier New" w:hAnsi="Courier New"/>
          <w:noProof/>
          <w:color w:val="993366"/>
          <w:sz w:val="16"/>
          <w:szCs w:val="20"/>
          <w:lang w:val="en-GB" w:eastAsia="en-GB"/>
        </w:rPr>
        <w:t>STRING</w:t>
      </w:r>
      <w:r w:rsidRPr="0057318F">
        <w:rPr>
          <w:rFonts w:ascii="Courier New" w:hAnsi="Courier New"/>
          <w:noProof/>
          <w:sz w:val="16"/>
          <w:szCs w:val="20"/>
          <w:lang w:val="en-GB" w:eastAsia="en-GB"/>
        </w:rPr>
        <w:t xml:space="preserve">                                                     </w:t>
      </w:r>
      <w:r w:rsidRPr="0057318F">
        <w:rPr>
          <w:rFonts w:ascii="Courier New" w:hAnsi="Courier New"/>
          <w:noProof/>
          <w:color w:val="993366"/>
          <w:sz w:val="16"/>
          <w:szCs w:val="20"/>
          <w:lang w:val="en-GB" w:eastAsia="en-GB"/>
        </w:rPr>
        <w:t>OPTIONAL</w:t>
      </w:r>
      <w:r w:rsidRPr="0057318F">
        <w:rPr>
          <w:rFonts w:ascii="Courier New" w:hAnsi="Courier New"/>
          <w:noProof/>
          <w:sz w:val="16"/>
          <w:szCs w:val="20"/>
          <w:lang w:val="en-GB" w:eastAsia="en-GB"/>
        </w:rPr>
        <w:t xml:space="preserve">,    </w:t>
      </w:r>
      <w:r w:rsidRPr="0057318F">
        <w:rPr>
          <w:rFonts w:ascii="Courier New" w:hAnsi="Courier New"/>
          <w:noProof/>
          <w:color w:val="808080"/>
          <w:sz w:val="16"/>
          <w:szCs w:val="20"/>
          <w:lang w:val="en-GB" w:eastAsia="en-GB"/>
        </w:rPr>
        <w:t>-- Cond securityNASC</w:t>
      </w:r>
    </w:p>
    <w:p w14:paraId="18BD79FB" w14:textId="77777777" w:rsidR="0057318F" w:rsidRPr="0057318F" w:rsidRDefault="0057318F" w:rsidP="0057318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sz w:val="16"/>
          <w:szCs w:val="20"/>
          <w:lang w:val="en-GB" w:eastAsia="en-GB"/>
        </w:rPr>
      </w:pPr>
      <w:r w:rsidRPr="0057318F">
        <w:rPr>
          <w:rFonts w:ascii="Courier New" w:hAnsi="Courier New"/>
          <w:noProof/>
          <w:sz w:val="16"/>
          <w:szCs w:val="20"/>
          <w:lang w:val="en-GB" w:eastAsia="en-GB"/>
        </w:rPr>
        <w:t xml:space="preserve">    ...</w:t>
      </w:r>
    </w:p>
    <w:p w14:paraId="37FD45CF" w14:textId="77777777" w:rsidR="0057318F" w:rsidRPr="0057318F" w:rsidRDefault="0057318F" w:rsidP="0057318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sz w:val="16"/>
          <w:szCs w:val="20"/>
          <w:lang w:val="en-GB" w:eastAsia="en-GB"/>
        </w:rPr>
      </w:pPr>
      <w:r w:rsidRPr="0057318F">
        <w:rPr>
          <w:rFonts w:ascii="Courier New" w:hAnsi="Courier New"/>
          <w:noProof/>
          <w:sz w:val="16"/>
          <w:szCs w:val="20"/>
          <w:lang w:val="en-GB" w:eastAsia="en-GB"/>
        </w:rPr>
        <w:t>}</w:t>
      </w:r>
    </w:p>
    <w:p w14:paraId="0A6BF5D0" w14:textId="77777777" w:rsidR="0057318F" w:rsidRPr="0057318F" w:rsidRDefault="0057318F" w:rsidP="0057318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sz w:val="16"/>
          <w:szCs w:val="20"/>
          <w:lang w:val="en-GB" w:eastAsia="en-GB"/>
        </w:rPr>
      </w:pPr>
    </w:p>
    <w:p w14:paraId="6AC1D758" w14:textId="77777777" w:rsidR="0057318F" w:rsidRPr="0057318F" w:rsidRDefault="0057318F" w:rsidP="0057318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color w:val="808080"/>
          <w:sz w:val="16"/>
          <w:szCs w:val="20"/>
          <w:lang w:val="en-GB" w:eastAsia="en-GB"/>
        </w:rPr>
      </w:pPr>
      <w:r w:rsidRPr="0057318F">
        <w:rPr>
          <w:rFonts w:ascii="Courier New" w:hAnsi="Courier New"/>
          <w:noProof/>
          <w:color w:val="808080"/>
          <w:sz w:val="16"/>
          <w:szCs w:val="20"/>
          <w:lang w:val="en-GB" w:eastAsia="en-GB"/>
        </w:rPr>
        <w:t>-- TAG-RRCRECONFIGURATION-STOP</w:t>
      </w:r>
    </w:p>
    <w:p w14:paraId="296F404F" w14:textId="77777777" w:rsidR="0057318F" w:rsidRPr="0057318F" w:rsidRDefault="0057318F" w:rsidP="0057318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color w:val="808080"/>
          <w:sz w:val="16"/>
          <w:szCs w:val="20"/>
          <w:lang w:val="en-GB" w:eastAsia="en-GB"/>
        </w:rPr>
      </w:pPr>
      <w:r w:rsidRPr="0057318F">
        <w:rPr>
          <w:rFonts w:ascii="Courier New" w:hAnsi="Courier New"/>
          <w:noProof/>
          <w:color w:val="808080"/>
          <w:sz w:val="16"/>
          <w:szCs w:val="20"/>
          <w:lang w:val="en-GB" w:eastAsia="en-GB"/>
        </w:rPr>
        <w:t>-- ASN1STOP</w:t>
      </w:r>
    </w:p>
    <w:p w14:paraId="02695A77" w14:textId="77777777" w:rsidR="00404E1B" w:rsidRPr="008F2CE4" w:rsidRDefault="00404E1B" w:rsidP="00404E1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04E1B" w:rsidRPr="008F2CE4" w14:paraId="506DD0DA" w14:textId="77777777" w:rsidTr="00CF5E60">
        <w:tc>
          <w:tcPr>
            <w:tcW w:w="14173" w:type="dxa"/>
            <w:tcBorders>
              <w:top w:val="single" w:sz="4" w:space="0" w:color="auto"/>
              <w:left w:val="single" w:sz="4" w:space="0" w:color="auto"/>
              <w:bottom w:val="single" w:sz="4" w:space="0" w:color="auto"/>
              <w:right w:val="single" w:sz="4" w:space="0" w:color="auto"/>
            </w:tcBorders>
            <w:hideMark/>
          </w:tcPr>
          <w:p w14:paraId="1EC04041" w14:textId="77777777" w:rsidR="00404E1B" w:rsidRPr="008F2CE4" w:rsidRDefault="00404E1B" w:rsidP="00CF5E60">
            <w:pPr>
              <w:pStyle w:val="TAH"/>
              <w:rPr>
                <w:szCs w:val="22"/>
                <w:lang w:val="en-GB" w:eastAsia="ja-JP"/>
              </w:rPr>
            </w:pPr>
            <w:r w:rsidRPr="008F2CE4">
              <w:rPr>
                <w:i/>
                <w:szCs w:val="22"/>
                <w:lang w:val="en-GB" w:eastAsia="ja-JP"/>
              </w:rPr>
              <w:lastRenderedPageBreak/>
              <w:t xml:space="preserve">RRCReconfiguration-IEs </w:t>
            </w:r>
            <w:r w:rsidRPr="008F2CE4">
              <w:rPr>
                <w:szCs w:val="22"/>
                <w:lang w:val="en-GB" w:eastAsia="ja-JP"/>
              </w:rPr>
              <w:t>field descriptions</w:t>
            </w:r>
          </w:p>
        </w:tc>
      </w:tr>
      <w:tr w:rsidR="00404E1B" w:rsidRPr="008F2CE4" w14:paraId="1E238628" w14:textId="77777777" w:rsidTr="00CF5E60">
        <w:tc>
          <w:tcPr>
            <w:tcW w:w="14173" w:type="dxa"/>
            <w:tcBorders>
              <w:top w:val="single" w:sz="4" w:space="0" w:color="auto"/>
              <w:left w:val="single" w:sz="4" w:space="0" w:color="auto"/>
              <w:bottom w:val="single" w:sz="4" w:space="0" w:color="auto"/>
              <w:right w:val="single" w:sz="4" w:space="0" w:color="auto"/>
            </w:tcBorders>
            <w:hideMark/>
          </w:tcPr>
          <w:p w14:paraId="1FF22C31" w14:textId="77777777" w:rsidR="00404E1B" w:rsidRPr="008F2CE4" w:rsidRDefault="00404E1B" w:rsidP="00CF5E60">
            <w:pPr>
              <w:pStyle w:val="TAL"/>
              <w:rPr>
                <w:b/>
                <w:bCs/>
                <w:i/>
                <w:noProof/>
                <w:lang w:val="en-GB" w:eastAsia="en-GB"/>
              </w:rPr>
            </w:pPr>
            <w:r w:rsidRPr="008F2CE4">
              <w:rPr>
                <w:b/>
                <w:bCs/>
                <w:i/>
                <w:noProof/>
                <w:lang w:val="en-GB" w:eastAsia="en-GB"/>
              </w:rPr>
              <w:t>dedicatedNAS-MessageList</w:t>
            </w:r>
          </w:p>
          <w:p w14:paraId="289603FB" w14:textId="77777777" w:rsidR="00404E1B" w:rsidRPr="008F2CE4" w:rsidRDefault="00404E1B" w:rsidP="00CF5E60">
            <w:pPr>
              <w:pStyle w:val="TAL"/>
              <w:rPr>
                <w:bCs/>
                <w:noProof/>
                <w:lang w:val="en-GB" w:eastAsia="en-GB"/>
              </w:rPr>
            </w:pPr>
            <w:r w:rsidRPr="008F2CE4">
              <w:rPr>
                <w:bCs/>
                <w:noProof/>
                <w:lang w:val="en-GB" w:eastAsia="en-GB"/>
              </w:rPr>
              <w:t xml:space="preserve">This field is used to transfer UE specific NAS layer information between the network and the UE. The RRC layer is transparent for each PDU in the list. </w:t>
            </w:r>
          </w:p>
        </w:tc>
      </w:tr>
      <w:tr w:rsidR="00404E1B" w:rsidRPr="008F2CE4" w14:paraId="3078CC6E" w14:textId="77777777" w:rsidTr="00CF5E60">
        <w:tc>
          <w:tcPr>
            <w:tcW w:w="14173" w:type="dxa"/>
            <w:tcBorders>
              <w:top w:val="single" w:sz="4" w:space="0" w:color="auto"/>
              <w:left w:val="single" w:sz="4" w:space="0" w:color="auto"/>
              <w:bottom w:val="single" w:sz="4" w:space="0" w:color="auto"/>
              <w:right w:val="single" w:sz="4" w:space="0" w:color="auto"/>
            </w:tcBorders>
          </w:tcPr>
          <w:p w14:paraId="53DE7B6E" w14:textId="77777777" w:rsidR="00404E1B" w:rsidRPr="008F2CE4" w:rsidRDefault="00404E1B" w:rsidP="00CF5E60">
            <w:pPr>
              <w:pStyle w:val="TAL"/>
              <w:rPr>
                <w:b/>
                <w:i/>
                <w:noProof/>
                <w:lang w:val="en-GB" w:eastAsia="en-GB"/>
              </w:rPr>
            </w:pPr>
            <w:r w:rsidRPr="008F2CE4">
              <w:rPr>
                <w:b/>
                <w:i/>
                <w:noProof/>
                <w:lang w:val="en-GB" w:eastAsia="en-GB"/>
              </w:rPr>
              <w:t>dedicatedSIB1-Delivery</w:t>
            </w:r>
          </w:p>
          <w:p w14:paraId="19320F11" w14:textId="77777777" w:rsidR="00404E1B" w:rsidRPr="008F2CE4" w:rsidRDefault="00404E1B" w:rsidP="00CF5E60">
            <w:pPr>
              <w:pStyle w:val="TAL"/>
              <w:rPr>
                <w:noProof/>
                <w:lang w:val="en-GB" w:eastAsia="en-GB"/>
              </w:rPr>
            </w:pPr>
            <w:r w:rsidRPr="008F2CE4">
              <w:rPr>
                <w:noProof/>
                <w:lang w:val="en-GB" w:eastAsia="en-GB"/>
              </w:rPr>
              <w:t xml:space="preserve">This field is used to transfer </w:t>
            </w:r>
            <w:r w:rsidRPr="008F2CE4">
              <w:rPr>
                <w:i/>
                <w:lang w:val="en-GB"/>
              </w:rPr>
              <w:t>SIB1</w:t>
            </w:r>
            <w:r w:rsidRPr="008F2CE4">
              <w:rPr>
                <w:noProof/>
                <w:lang w:val="en-GB" w:eastAsia="en-GB"/>
              </w:rPr>
              <w:t xml:space="preserve"> to the UE.</w:t>
            </w:r>
            <w:r w:rsidRPr="008F2CE4">
              <w:rPr>
                <w:lang w:val="en-GB"/>
              </w:rPr>
              <w:t xml:space="preserve"> </w:t>
            </w:r>
            <w:r w:rsidRPr="008F2CE4">
              <w:rPr>
                <w:noProof/>
                <w:lang w:val="en-GB" w:eastAsia="en-GB"/>
              </w:rPr>
              <w:t xml:space="preserve">The field has the same values as the corresponding configuration in </w:t>
            </w:r>
            <w:r w:rsidRPr="008F2CE4">
              <w:rPr>
                <w:i/>
                <w:noProof/>
                <w:lang w:val="en-GB" w:eastAsia="en-GB"/>
              </w:rPr>
              <w:t>servingCellConfigCommon</w:t>
            </w:r>
            <w:r w:rsidRPr="008F2CE4">
              <w:rPr>
                <w:noProof/>
                <w:lang w:val="en-GB" w:eastAsia="en-GB"/>
              </w:rPr>
              <w:t>.</w:t>
            </w:r>
          </w:p>
        </w:tc>
      </w:tr>
      <w:tr w:rsidR="00404E1B" w:rsidRPr="008F2CE4" w14:paraId="164BF69E" w14:textId="77777777" w:rsidTr="00CF5E60">
        <w:tc>
          <w:tcPr>
            <w:tcW w:w="14173" w:type="dxa"/>
            <w:tcBorders>
              <w:top w:val="single" w:sz="4" w:space="0" w:color="auto"/>
              <w:left w:val="single" w:sz="4" w:space="0" w:color="auto"/>
              <w:bottom w:val="single" w:sz="4" w:space="0" w:color="auto"/>
              <w:right w:val="single" w:sz="4" w:space="0" w:color="auto"/>
            </w:tcBorders>
          </w:tcPr>
          <w:p w14:paraId="254755DB" w14:textId="77777777" w:rsidR="00404E1B" w:rsidRPr="008F2CE4" w:rsidRDefault="00404E1B" w:rsidP="00CF5E60">
            <w:pPr>
              <w:pStyle w:val="TAL"/>
              <w:rPr>
                <w:b/>
                <w:i/>
                <w:noProof/>
                <w:lang w:val="en-GB" w:eastAsia="en-GB"/>
              </w:rPr>
            </w:pPr>
            <w:r w:rsidRPr="008F2CE4">
              <w:rPr>
                <w:b/>
                <w:i/>
                <w:noProof/>
                <w:lang w:val="en-GB" w:eastAsia="en-GB"/>
              </w:rPr>
              <w:t>dedicatedSystemInformationDelivery</w:t>
            </w:r>
          </w:p>
          <w:p w14:paraId="3CB56762" w14:textId="77777777" w:rsidR="00404E1B" w:rsidRPr="008F2CE4" w:rsidRDefault="00404E1B" w:rsidP="00CF5E60">
            <w:pPr>
              <w:pStyle w:val="TAL"/>
              <w:rPr>
                <w:noProof/>
                <w:lang w:val="en-GB" w:eastAsia="en-GB"/>
              </w:rPr>
            </w:pPr>
            <w:r w:rsidRPr="008F2CE4">
              <w:rPr>
                <w:noProof/>
                <w:lang w:val="en-GB" w:eastAsia="en-GB"/>
              </w:rPr>
              <w:t xml:space="preserve">This field is used to transfer </w:t>
            </w:r>
            <w:r w:rsidRPr="008F2CE4">
              <w:rPr>
                <w:i/>
                <w:lang w:val="en-GB"/>
              </w:rPr>
              <w:t>SIB6</w:t>
            </w:r>
            <w:r w:rsidRPr="008F2CE4">
              <w:rPr>
                <w:noProof/>
                <w:lang w:val="en-GB" w:eastAsia="en-GB"/>
              </w:rPr>
              <w:t xml:space="preserve">, </w:t>
            </w:r>
            <w:r w:rsidRPr="008F2CE4">
              <w:rPr>
                <w:i/>
                <w:lang w:val="en-GB"/>
              </w:rPr>
              <w:t>SIB7</w:t>
            </w:r>
            <w:r w:rsidRPr="008F2CE4">
              <w:rPr>
                <w:noProof/>
                <w:lang w:val="en-GB" w:eastAsia="en-GB"/>
              </w:rPr>
              <w:t xml:space="preserve">, </w:t>
            </w:r>
            <w:r w:rsidRPr="008F2CE4">
              <w:rPr>
                <w:i/>
                <w:lang w:val="en-GB"/>
              </w:rPr>
              <w:t>SIB8</w:t>
            </w:r>
            <w:r w:rsidRPr="008F2CE4">
              <w:rPr>
                <w:noProof/>
                <w:lang w:val="en-GB" w:eastAsia="en-GB"/>
              </w:rPr>
              <w:t xml:space="preserve"> to the UE.</w:t>
            </w:r>
          </w:p>
        </w:tc>
      </w:tr>
      <w:tr w:rsidR="00404E1B" w:rsidRPr="008F2CE4" w14:paraId="41695FD6" w14:textId="77777777" w:rsidTr="00CF5E60">
        <w:tc>
          <w:tcPr>
            <w:tcW w:w="14173" w:type="dxa"/>
            <w:tcBorders>
              <w:top w:val="single" w:sz="4" w:space="0" w:color="auto"/>
              <w:left w:val="single" w:sz="4" w:space="0" w:color="auto"/>
              <w:bottom w:val="single" w:sz="4" w:space="0" w:color="auto"/>
              <w:right w:val="single" w:sz="4" w:space="0" w:color="auto"/>
            </w:tcBorders>
            <w:hideMark/>
          </w:tcPr>
          <w:p w14:paraId="7B40C0F8" w14:textId="77777777" w:rsidR="00404E1B" w:rsidRPr="008F2CE4" w:rsidRDefault="00404E1B" w:rsidP="00CF5E60">
            <w:pPr>
              <w:pStyle w:val="TAL"/>
              <w:rPr>
                <w:b/>
                <w:bCs/>
                <w:i/>
                <w:noProof/>
                <w:lang w:val="en-GB" w:eastAsia="en-GB"/>
              </w:rPr>
            </w:pPr>
            <w:r w:rsidRPr="008F2CE4">
              <w:rPr>
                <w:b/>
                <w:bCs/>
                <w:i/>
                <w:noProof/>
                <w:lang w:val="en-GB" w:eastAsia="en-GB"/>
              </w:rPr>
              <w:t>fullConfig</w:t>
            </w:r>
          </w:p>
          <w:p w14:paraId="7E37E56C" w14:textId="77777777" w:rsidR="00404E1B" w:rsidRPr="008F2CE4" w:rsidRDefault="00404E1B" w:rsidP="00CF5E60">
            <w:pPr>
              <w:pStyle w:val="TAL"/>
              <w:rPr>
                <w:b/>
                <w:i/>
                <w:szCs w:val="22"/>
                <w:lang w:val="en-GB" w:eastAsia="ja-JP"/>
              </w:rPr>
            </w:pPr>
            <w:r w:rsidRPr="008F2CE4">
              <w:rPr>
                <w:bCs/>
                <w:noProof/>
                <w:lang w:val="en-GB" w:eastAsia="en-GB"/>
              </w:rPr>
              <w:t xml:space="preserve">Indicates that the full configuration option is applicable for the </w:t>
            </w:r>
            <w:r w:rsidRPr="008F2CE4">
              <w:rPr>
                <w:i/>
                <w:szCs w:val="22"/>
                <w:lang w:val="en-GB" w:eastAsia="ja-JP"/>
              </w:rPr>
              <w:t>RRCReconfiguration</w:t>
            </w:r>
            <w:r w:rsidRPr="008F2CE4">
              <w:rPr>
                <w:bCs/>
                <w:noProof/>
                <w:lang w:val="en-GB" w:eastAsia="en-GB"/>
              </w:rPr>
              <w:t xml:space="preserve"> message for intra-system intra-RAT HO. For inter-RAT HO from E-UTRA to NR, </w:t>
            </w:r>
            <w:r w:rsidRPr="008F2CE4">
              <w:rPr>
                <w:bCs/>
                <w:i/>
                <w:noProof/>
                <w:lang w:val="en-GB" w:eastAsia="en-GB"/>
              </w:rPr>
              <w:t>fullConfig</w:t>
            </w:r>
            <w:r w:rsidRPr="008F2CE4">
              <w:rPr>
                <w:bCs/>
                <w:noProof/>
                <w:lang w:val="en-GB" w:eastAsia="en-GB"/>
              </w:rPr>
              <w:t xml:space="preserve"> indicates whether or not delta signalling of SDAP/PDCP from source RAT is applicable. </w:t>
            </w:r>
            <w:r w:rsidRPr="008F2CE4">
              <w:rPr>
                <w:lang w:val="en-GB"/>
              </w:rPr>
              <w:t xml:space="preserve">This field is absent when the </w:t>
            </w:r>
            <w:r w:rsidRPr="008F2CE4">
              <w:rPr>
                <w:i/>
                <w:lang w:val="en-GB"/>
              </w:rPr>
              <w:t>RRCReconfiguration</w:t>
            </w:r>
            <w:r w:rsidRPr="008F2CE4">
              <w:rPr>
                <w:lang w:val="en-GB"/>
              </w:rPr>
              <w:t xml:space="preserve"> message is transmitted on SRB3, and in an </w:t>
            </w:r>
            <w:r w:rsidRPr="008F2CE4">
              <w:rPr>
                <w:i/>
                <w:lang w:val="en-GB"/>
              </w:rPr>
              <w:t>RRCReconfiguration</w:t>
            </w:r>
            <w:r w:rsidRPr="008F2CE4">
              <w:rPr>
                <w:lang w:val="en-GB"/>
              </w:rPr>
              <w:t xml:space="preserve"> message contained in another </w:t>
            </w:r>
            <w:r w:rsidRPr="008F2CE4">
              <w:rPr>
                <w:i/>
                <w:lang w:val="en-GB"/>
              </w:rPr>
              <w:t>RRCReconfiguration</w:t>
            </w:r>
            <w:r w:rsidRPr="008F2CE4">
              <w:rPr>
                <w:lang w:val="en-GB"/>
              </w:rPr>
              <w:t xml:space="preserve"> message (or </w:t>
            </w:r>
            <w:r w:rsidRPr="008F2CE4">
              <w:rPr>
                <w:i/>
                <w:lang w:val="en-GB"/>
              </w:rPr>
              <w:t>RRCConnectionReconfiguration</w:t>
            </w:r>
            <w:r w:rsidRPr="008F2CE4">
              <w:rPr>
                <w:lang w:val="en-GB"/>
              </w:rPr>
              <w:t xml:space="preserve"> message, see </w:t>
            </w:r>
            <w:r w:rsidRPr="008F2CE4">
              <w:rPr>
                <w:szCs w:val="22"/>
                <w:lang w:val="en-GB"/>
              </w:rPr>
              <w:t xml:space="preserve">TS 36.331 [10]) </w:t>
            </w:r>
            <w:r w:rsidRPr="008F2CE4">
              <w:rPr>
                <w:lang w:val="en-GB"/>
              </w:rPr>
              <w:t>transmitted on SRB1.</w:t>
            </w:r>
          </w:p>
        </w:tc>
      </w:tr>
      <w:tr w:rsidR="00404E1B" w:rsidRPr="008F2CE4" w14:paraId="00C78610" w14:textId="77777777" w:rsidTr="00CF5E60">
        <w:tc>
          <w:tcPr>
            <w:tcW w:w="14173" w:type="dxa"/>
            <w:tcBorders>
              <w:top w:val="single" w:sz="4" w:space="0" w:color="auto"/>
              <w:left w:val="single" w:sz="4" w:space="0" w:color="auto"/>
              <w:bottom w:val="single" w:sz="4" w:space="0" w:color="auto"/>
              <w:right w:val="single" w:sz="4" w:space="0" w:color="auto"/>
            </w:tcBorders>
            <w:hideMark/>
          </w:tcPr>
          <w:p w14:paraId="028E7B79" w14:textId="77777777" w:rsidR="00404E1B" w:rsidRPr="008F2CE4" w:rsidRDefault="00404E1B" w:rsidP="00CF5E60">
            <w:pPr>
              <w:pStyle w:val="TAL"/>
              <w:rPr>
                <w:b/>
                <w:i/>
                <w:lang w:val="en-GB" w:eastAsia="en-GB"/>
              </w:rPr>
            </w:pPr>
            <w:r w:rsidRPr="008F2CE4">
              <w:rPr>
                <w:b/>
                <w:i/>
                <w:lang w:val="en-GB" w:eastAsia="en-GB"/>
              </w:rPr>
              <w:t>keySetChangeIndicator</w:t>
            </w:r>
          </w:p>
          <w:p w14:paraId="2F23858F" w14:textId="77777777" w:rsidR="00404E1B" w:rsidRPr="008F2CE4" w:rsidRDefault="00404E1B" w:rsidP="00CF5E60">
            <w:pPr>
              <w:pStyle w:val="TAL"/>
              <w:rPr>
                <w:b/>
                <w:bCs/>
                <w:i/>
                <w:noProof/>
                <w:lang w:val="en-GB" w:eastAsia="en-GB"/>
              </w:rPr>
            </w:pPr>
            <w:r w:rsidRPr="008F2CE4">
              <w:rPr>
                <w:bCs/>
                <w:noProof/>
                <w:lang w:val="en-GB" w:eastAsia="en-GB"/>
              </w:rPr>
              <w:t>Indicates whether UE shall derive a new K</w:t>
            </w:r>
            <w:r w:rsidRPr="008F2CE4">
              <w:rPr>
                <w:bCs/>
                <w:noProof/>
                <w:vertAlign w:val="subscript"/>
                <w:lang w:val="en-GB" w:eastAsia="en-GB"/>
              </w:rPr>
              <w:t>gNB</w:t>
            </w:r>
            <w:r w:rsidRPr="008F2CE4">
              <w:rPr>
                <w:bCs/>
                <w:noProof/>
                <w:lang w:val="en-GB" w:eastAsia="en-GB"/>
              </w:rPr>
              <w:t xml:space="preserve">. If </w:t>
            </w:r>
            <w:r w:rsidRPr="008F2CE4">
              <w:rPr>
                <w:bCs/>
                <w:i/>
                <w:noProof/>
                <w:lang w:val="en-GB" w:eastAsia="en-GB"/>
              </w:rPr>
              <w:t>reconfigurationWithSync</w:t>
            </w:r>
            <w:r w:rsidRPr="008F2CE4">
              <w:rPr>
                <w:bCs/>
                <w:noProof/>
                <w:lang w:val="en-GB" w:eastAsia="en-GB"/>
              </w:rPr>
              <w:t xml:space="preserve"> is included, value </w:t>
            </w:r>
            <w:r w:rsidRPr="008F2CE4">
              <w:rPr>
                <w:bCs/>
                <w:i/>
                <w:noProof/>
                <w:lang w:val="en-GB" w:eastAsia="en-GB"/>
              </w:rPr>
              <w:t>true</w:t>
            </w:r>
            <w:r w:rsidRPr="008F2CE4">
              <w:rPr>
                <w:bCs/>
                <w:noProof/>
                <w:lang w:val="en-GB" w:eastAsia="en-GB"/>
              </w:rPr>
              <w:t xml:space="preserve"> indicates that a K</w:t>
            </w:r>
            <w:r w:rsidRPr="008F2CE4">
              <w:rPr>
                <w:bCs/>
                <w:noProof/>
                <w:vertAlign w:val="subscript"/>
                <w:lang w:val="en-GB" w:eastAsia="en-GB"/>
              </w:rPr>
              <w:t>gNB</w:t>
            </w:r>
            <w:r w:rsidRPr="008F2CE4">
              <w:rPr>
                <w:bCs/>
                <w:noProof/>
                <w:lang w:val="en-GB" w:eastAsia="en-GB"/>
              </w:rPr>
              <w:t xml:space="preserve"> key is derived from a K</w:t>
            </w:r>
            <w:r w:rsidRPr="008F2CE4">
              <w:rPr>
                <w:bCs/>
                <w:noProof/>
                <w:vertAlign w:val="subscript"/>
                <w:lang w:val="en-GB" w:eastAsia="en-GB"/>
              </w:rPr>
              <w:t>AMF</w:t>
            </w:r>
            <w:r w:rsidRPr="008F2CE4">
              <w:rPr>
                <w:bCs/>
                <w:noProof/>
                <w:lang w:val="en-GB" w:eastAsia="en-GB"/>
              </w:rPr>
              <w:t xml:space="preserve"> key taken into use through the latest successful NAS SMC procedure, </w:t>
            </w:r>
            <w:r w:rsidRPr="008F2CE4">
              <w:rPr>
                <w:rFonts w:eastAsia="SimSun"/>
                <w:bCs/>
                <w:noProof/>
                <w:lang w:val="en-GB"/>
              </w:rPr>
              <w:t>or</w:t>
            </w:r>
            <w:r w:rsidRPr="008F2CE4">
              <w:rPr>
                <w:lang w:val="en-GB" w:eastAsia="ja-JP"/>
              </w:rPr>
              <w:t xml:space="preserve"> N2 handover procedure with K</w:t>
            </w:r>
            <w:r w:rsidRPr="008F2CE4">
              <w:rPr>
                <w:vertAlign w:val="subscript"/>
                <w:lang w:val="en-GB" w:eastAsia="ja-JP"/>
              </w:rPr>
              <w:t>AMF</w:t>
            </w:r>
            <w:r w:rsidRPr="008F2CE4">
              <w:rPr>
                <w:lang w:val="en-GB" w:eastAsia="ja-JP"/>
              </w:rPr>
              <w:t xml:space="preserve"> change,</w:t>
            </w:r>
            <w:r w:rsidRPr="008F2CE4">
              <w:rPr>
                <w:bCs/>
                <w:noProof/>
                <w:lang w:val="en-GB" w:eastAsia="en-GB"/>
              </w:rPr>
              <w:t xml:space="preserve"> as described in TS 33.501 [11] for K</w:t>
            </w:r>
            <w:r w:rsidRPr="008F2CE4">
              <w:rPr>
                <w:bCs/>
                <w:noProof/>
                <w:vertAlign w:val="subscript"/>
                <w:lang w:val="en-GB" w:eastAsia="en-GB"/>
              </w:rPr>
              <w:t>gNB</w:t>
            </w:r>
            <w:r w:rsidRPr="008F2CE4">
              <w:rPr>
                <w:bCs/>
                <w:noProof/>
                <w:lang w:val="en-GB" w:eastAsia="en-GB"/>
              </w:rPr>
              <w:t xml:space="preserve"> re-keying. Value </w:t>
            </w:r>
            <w:r w:rsidRPr="008F2CE4">
              <w:rPr>
                <w:bCs/>
                <w:i/>
                <w:noProof/>
                <w:lang w:val="en-GB" w:eastAsia="en-GB"/>
              </w:rPr>
              <w:t>false</w:t>
            </w:r>
            <w:r w:rsidRPr="008F2CE4">
              <w:rPr>
                <w:bCs/>
                <w:noProof/>
                <w:lang w:val="en-GB" w:eastAsia="en-GB"/>
              </w:rPr>
              <w:t xml:space="preserve"> indicates that the new K</w:t>
            </w:r>
            <w:r w:rsidRPr="008F2CE4">
              <w:rPr>
                <w:bCs/>
                <w:noProof/>
                <w:vertAlign w:val="subscript"/>
                <w:lang w:val="en-GB" w:eastAsia="en-GB"/>
              </w:rPr>
              <w:t>gNB</w:t>
            </w:r>
            <w:r w:rsidRPr="008F2CE4">
              <w:rPr>
                <w:bCs/>
                <w:noProof/>
                <w:lang w:val="en-GB" w:eastAsia="en-GB"/>
              </w:rPr>
              <w:t xml:space="preserve"> key is obtained from the current K</w:t>
            </w:r>
            <w:r w:rsidRPr="008F2CE4">
              <w:rPr>
                <w:bCs/>
                <w:noProof/>
                <w:vertAlign w:val="subscript"/>
                <w:lang w:val="en-GB" w:eastAsia="en-GB"/>
              </w:rPr>
              <w:t>gNB</w:t>
            </w:r>
            <w:r w:rsidRPr="008F2CE4">
              <w:rPr>
                <w:bCs/>
                <w:noProof/>
                <w:lang w:val="en-GB" w:eastAsia="en-GB"/>
              </w:rPr>
              <w:t xml:space="preserve"> key or from the NH as described in TS 33.501 [11].</w:t>
            </w:r>
          </w:p>
        </w:tc>
      </w:tr>
      <w:tr w:rsidR="00404E1B" w:rsidRPr="008F2CE4" w14:paraId="35D9BCCA" w14:textId="77777777" w:rsidTr="00CF5E60">
        <w:tc>
          <w:tcPr>
            <w:tcW w:w="14173" w:type="dxa"/>
            <w:tcBorders>
              <w:top w:val="single" w:sz="4" w:space="0" w:color="auto"/>
              <w:left w:val="single" w:sz="4" w:space="0" w:color="auto"/>
              <w:bottom w:val="single" w:sz="4" w:space="0" w:color="auto"/>
              <w:right w:val="single" w:sz="4" w:space="0" w:color="auto"/>
            </w:tcBorders>
            <w:hideMark/>
          </w:tcPr>
          <w:p w14:paraId="016EC665" w14:textId="77777777" w:rsidR="00404E1B" w:rsidRPr="008F2CE4" w:rsidRDefault="00404E1B" w:rsidP="00CF5E60">
            <w:pPr>
              <w:pStyle w:val="TAL"/>
              <w:rPr>
                <w:szCs w:val="22"/>
                <w:lang w:val="en-GB" w:eastAsia="ja-JP"/>
              </w:rPr>
            </w:pPr>
            <w:r w:rsidRPr="008F2CE4">
              <w:rPr>
                <w:b/>
                <w:i/>
                <w:szCs w:val="22"/>
                <w:lang w:val="en-GB" w:eastAsia="ja-JP"/>
              </w:rPr>
              <w:t>masterCellGroup</w:t>
            </w:r>
          </w:p>
          <w:p w14:paraId="11BDB51C" w14:textId="77777777" w:rsidR="00404E1B" w:rsidRPr="008F2CE4" w:rsidRDefault="00404E1B" w:rsidP="00CF5E60">
            <w:pPr>
              <w:pStyle w:val="TAL"/>
              <w:rPr>
                <w:b/>
                <w:i/>
                <w:szCs w:val="22"/>
                <w:lang w:val="en-GB" w:eastAsia="ja-JP"/>
              </w:rPr>
            </w:pPr>
            <w:r w:rsidRPr="008F2CE4">
              <w:rPr>
                <w:szCs w:val="22"/>
                <w:lang w:val="en-GB" w:eastAsia="ja-JP"/>
              </w:rPr>
              <w:t>Configuration of master cell group.</w:t>
            </w:r>
          </w:p>
        </w:tc>
      </w:tr>
      <w:tr w:rsidR="00404E1B" w:rsidRPr="008F2CE4" w14:paraId="60983469" w14:textId="77777777" w:rsidTr="00CF5E60">
        <w:tc>
          <w:tcPr>
            <w:tcW w:w="14173" w:type="dxa"/>
            <w:tcBorders>
              <w:top w:val="single" w:sz="4" w:space="0" w:color="auto"/>
              <w:left w:val="single" w:sz="4" w:space="0" w:color="auto"/>
              <w:bottom w:val="single" w:sz="4" w:space="0" w:color="auto"/>
              <w:right w:val="single" w:sz="4" w:space="0" w:color="auto"/>
            </w:tcBorders>
          </w:tcPr>
          <w:p w14:paraId="7D2C52C1" w14:textId="77777777" w:rsidR="00404E1B" w:rsidRPr="008F2CE4" w:rsidRDefault="00404E1B" w:rsidP="00CF5E60">
            <w:pPr>
              <w:pStyle w:val="TAL"/>
              <w:rPr>
                <w:b/>
                <w:i/>
                <w:szCs w:val="22"/>
                <w:lang w:val="en-GB" w:eastAsia="ja-JP"/>
              </w:rPr>
            </w:pPr>
            <w:r w:rsidRPr="008F2CE4">
              <w:rPr>
                <w:b/>
                <w:i/>
                <w:szCs w:val="22"/>
                <w:lang w:val="en-GB" w:eastAsia="ja-JP"/>
              </w:rPr>
              <w:t>mrdc-ReleaseAndAdd</w:t>
            </w:r>
          </w:p>
          <w:p w14:paraId="286FB5A5" w14:textId="77777777" w:rsidR="00404E1B" w:rsidRPr="008F2CE4" w:rsidRDefault="00404E1B" w:rsidP="00CF5E60">
            <w:pPr>
              <w:pStyle w:val="TAL"/>
              <w:rPr>
                <w:szCs w:val="22"/>
                <w:lang w:val="en-GB" w:eastAsia="ja-JP"/>
              </w:rPr>
            </w:pPr>
            <w:r w:rsidRPr="008F2CE4">
              <w:rPr>
                <w:szCs w:val="22"/>
                <w:lang w:val="en-GB" w:eastAsia="ja-JP"/>
              </w:rPr>
              <w:t>This field indicates that the current SCG configuration is released and a new SCG is added at the same time.</w:t>
            </w:r>
          </w:p>
        </w:tc>
      </w:tr>
      <w:tr w:rsidR="00404E1B" w:rsidRPr="008F2CE4" w14:paraId="54628E92" w14:textId="77777777" w:rsidTr="00CF5E60">
        <w:tc>
          <w:tcPr>
            <w:tcW w:w="14173" w:type="dxa"/>
            <w:tcBorders>
              <w:top w:val="single" w:sz="4" w:space="0" w:color="auto"/>
              <w:left w:val="single" w:sz="4" w:space="0" w:color="auto"/>
              <w:bottom w:val="single" w:sz="4" w:space="0" w:color="auto"/>
              <w:right w:val="single" w:sz="4" w:space="0" w:color="auto"/>
            </w:tcBorders>
            <w:hideMark/>
          </w:tcPr>
          <w:p w14:paraId="4A1F8632" w14:textId="77777777" w:rsidR="00404E1B" w:rsidRPr="008F2CE4" w:rsidRDefault="00404E1B" w:rsidP="00CF5E60">
            <w:pPr>
              <w:pStyle w:val="TAL"/>
              <w:rPr>
                <w:b/>
                <w:bCs/>
                <w:i/>
                <w:noProof/>
                <w:lang w:val="en-GB" w:eastAsia="en-GB"/>
              </w:rPr>
            </w:pPr>
            <w:r w:rsidRPr="008F2CE4">
              <w:rPr>
                <w:b/>
                <w:bCs/>
                <w:i/>
                <w:noProof/>
                <w:lang w:val="en-GB" w:eastAsia="en-GB"/>
              </w:rPr>
              <w:t>mrdc-SecondaryCellGroup</w:t>
            </w:r>
          </w:p>
          <w:p w14:paraId="366C1524" w14:textId="77777777" w:rsidR="00404E1B" w:rsidRPr="008F2CE4" w:rsidRDefault="00404E1B" w:rsidP="00CF5E60">
            <w:pPr>
              <w:pStyle w:val="TAL"/>
              <w:rPr>
                <w:lang w:val="en-GB"/>
              </w:rPr>
            </w:pPr>
            <w:r w:rsidRPr="008F2CE4">
              <w:rPr>
                <w:bCs/>
                <w:noProof/>
                <w:lang w:val="en-GB" w:eastAsia="en-GB"/>
              </w:rPr>
              <w:t>Includes an RRC message for SCG configuration in NR-DC or NE-DC.</w:t>
            </w:r>
            <w:r w:rsidRPr="008F2CE4">
              <w:rPr>
                <w:bCs/>
                <w:noProof/>
                <w:lang w:val="en-GB" w:eastAsia="en-GB"/>
              </w:rPr>
              <w:br/>
            </w:r>
            <w:r w:rsidRPr="008F2CE4">
              <w:rPr>
                <w:lang w:val="en-GB"/>
              </w:rPr>
              <w:t xml:space="preserve">For NR-DC (nr-SCG), </w:t>
            </w:r>
            <w:r w:rsidRPr="008F2CE4">
              <w:rPr>
                <w:i/>
                <w:lang w:val="en-GB"/>
              </w:rPr>
              <w:t>mrdc-SecondaryCellGroup</w:t>
            </w:r>
            <w:r w:rsidRPr="008F2CE4">
              <w:rPr>
                <w:lang w:val="en-GB"/>
              </w:rPr>
              <w:t xml:space="preserve"> contains </w:t>
            </w:r>
            <w:r w:rsidRPr="008F2CE4">
              <w:rPr>
                <w:bCs/>
                <w:lang w:val="en-GB" w:eastAsia="en-GB"/>
              </w:rPr>
              <w:t xml:space="preserve">the </w:t>
            </w:r>
            <w:r w:rsidRPr="008F2CE4">
              <w:rPr>
                <w:bCs/>
                <w:i/>
                <w:lang w:val="en-GB" w:eastAsia="en-GB"/>
              </w:rPr>
              <w:t>RRCReconfiguration</w:t>
            </w:r>
            <w:r w:rsidRPr="008F2CE4">
              <w:rPr>
                <w:bCs/>
                <w:lang w:val="en-GB" w:eastAsia="en-GB"/>
              </w:rPr>
              <w:t xml:space="preserve"> message as generated (entirely) by SN gNB.</w:t>
            </w:r>
            <w:r w:rsidRPr="008F2CE4">
              <w:rPr>
                <w:lang w:val="en-GB"/>
              </w:rPr>
              <w:t xml:space="preserve"> In this version of the specification, the RRC message can only include fields </w:t>
            </w:r>
            <w:r w:rsidRPr="008F2CE4">
              <w:rPr>
                <w:i/>
                <w:lang w:val="en-GB"/>
              </w:rPr>
              <w:t>secondaryCellGroup</w:t>
            </w:r>
            <w:r w:rsidRPr="008F2CE4">
              <w:rPr>
                <w:lang w:val="en-GB"/>
              </w:rPr>
              <w:t xml:space="preserve"> and </w:t>
            </w:r>
            <w:r w:rsidRPr="008F2CE4">
              <w:rPr>
                <w:i/>
                <w:lang w:val="en-GB"/>
              </w:rPr>
              <w:t>measConfig</w:t>
            </w:r>
            <w:r w:rsidRPr="008F2CE4">
              <w:rPr>
                <w:lang w:val="en-GB"/>
              </w:rPr>
              <w:t>.</w:t>
            </w:r>
          </w:p>
          <w:p w14:paraId="6B73CBE9" w14:textId="77777777" w:rsidR="00404E1B" w:rsidRPr="008F2CE4" w:rsidRDefault="00404E1B" w:rsidP="00CF5E60">
            <w:pPr>
              <w:pStyle w:val="TAL"/>
              <w:rPr>
                <w:bCs/>
                <w:noProof/>
                <w:lang w:val="en-GB" w:eastAsia="en-GB"/>
              </w:rPr>
            </w:pPr>
            <w:r w:rsidRPr="008F2CE4">
              <w:rPr>
                <w:lang w:val="en-GB"/>
              </w:rPr>
              <w:t xml:space="preserve">For NE-DC (eutra-SCG), </w:t>
            </w:r>
            <w:r w:rsidRPr="008F2CE4">
              <w:rPr>
                <w:i/>
                <w:lang w:val="en-GB"/>
              </w:rPr>
              <w:t>mrdc-SecondaryCellGroup</w:t>
            </w:r>
            <w:r w:rsidRPr="008F2CE4">
              <w:rPr>
                <w:bCs/>
                <w:noProof/>
                <w:lang w:val="en-GB" w:eastAsia="en-GB"/>
              </w:rPr>
              <w:t xml:space="preserve"> includes the E-UTRA </w:t>
            </w:r>
            <w:r w:rsidRPr="008F2CE4">
              <w:rPr>
                <w:bCs/>
                <w:i/>
                <w:noProof/>
                <w:lang w:val="en-GB" w:eastAsia="en-GB"/>
              </w:rPr>
              <w:t>RRCConnectionReconfiguration</w:t>
            </w:r>
            <w:r w:rsidRPr="008F2CE4">
              <w:rPr>
                <w:bCs/>
                <w:noProof/>
                <w:lang w:val="en-GB" w:eastAsia="en-GB"/>
              </w:rPr>
              <w:t xml:space="preserve"> message as specified in TS 36.331 [10].</w:t>
            </w:r>
            <w:r w:rsidRPr="008F2CE4">
              <w:rPr>
                <w:lang w:val="en-GB"/>
              </w:rPr>
              <w:t xml:space="preserve"> In this version of the specification, the E-UTRA RRC message can only include the field </w:t>
            </w:r>
            <w:r w:rsidRPr="008F2CE4">
              <w:rPr>
                <w:i/>
                <w:lang w:val="en-GB"/>
              </w:rPr>
              <w:t>scg-Configuration</w:t>
            </w:r>
            <w:r w:rsidRPr="008F2CE4">
              <w:rPr>
                <w:bCs/>
                <w:noProof/>
                <w:kern w:val="2"/>
                <w:lang w:val="en-GB"/>
              </w:rPr>
              <w:t>.</w:t>
            </w:r>
          </w:p>
        </w:tc>
      </w:tr>
      <w:tr w:rsidR="00404E1B" w:rsidRPr="008F2CE4" w14:paraId="786B74EB" w14:textId="77777777" w:rsidTr="00CF5E60">
        <w:tc>
          <w:tcPr>
            <w:tcW w:w="14173" w:type="dxa"/>
            <w:tcBorders>
              <w:top w:val="single" w:sz="4" w:space="0" w:color="auto"/>
              <w:left w:val="single" w:sz="4" w:space="0" w:color="auto"/>
              <w:bottom w:val="single" w:sz="4" w:space="0" w:color="auto"/>
              <w:right w:val="single" w:sz="4" w:space="0" w:color="auto"/>
            </w:tcBorders>
            <w:hideMark/>
          </w:tcPr>
          <w:p w14:paraId="64046AA7" w14:textId="77777777" w:rsidR="00404E1B" w:rsidRPr="008F2CE4" w:rsidRDefault="00404E1B" w:rsidP="00CF5E60">
            <w:pPr>
              <w:pStyle w:val="TAL"/>
              <w:rPr>
                <w:b/>
                <w:bCs/>
                <w:i/>
                <w:noProof/>
                <w:lang w:val="en-GB" w:eastAsia="en-GB"/>
              </w:rPr>
            </w:pPr>
            <w:r w:rsidRPr="008F2CE4">
              <w:rPr>
                <w:b/>
                <w:bCs/>
                <w:i/>
                <w:noProof/>
                <w:lang w:val="en-GB" w:eastAsia="en-GB"/>
              </w:rPr>
              <w:t>nas-Container</w:t>
            </w:r>
          </w:p>
          <w:p w14:paraId="187C6CED" w14:textId="77777777" w:rsidR="00404E1B" w:rsidRPr="008F2CE4" w:rsidRDefault="00404E1B" w:rsidP="00CF5E60">
            <w:pPr>
              <w:pStyle w:val="TAL"/>
              <w:rPr>
                <w:b/>
                <w:i/>
                <w:szCs w:val="22"/>
                <w:lang w:val="en-GB" w:eastAsia="ja-JP"/>
              </w:rPr>
            </w:pPr>
            <w:r w:rsidRPr="008F2CE4">
              <w:rPr>
                <w:bCs/>
                <w:noProof/>
                <w:lang w:val="en-GB" w:eastAsia="en-GB"/>
              </w:rPr>
              <w:t xml:space="preserve">This field is used to </w:t>
            </w:r>
            <w:r w:rsidRPr="008F2CE4">
              <w:rPr>
                <w:lang w:val="en-GB" w:eastAsia="en-GB"/>
              </w:rPr>
              <w:t>transfer</w:t>
            </w:r>
            <w:r w:rsidRPr="008F2CE4">
              <w:rPr>
                <w:iCs/>
                <w:lang w:val="en-GB" w:eastAsia="en-GB"/>
              </w:rPr>
              <w:t xml:space="preserve"> UE specific NAS layer information between the network and the UE. The RRC layer is transparent for this field, although it affects activation of AS  security</w:t>
            </w:r>
            <w:r w:rsidRPr="008F2CE4">
              <w:rPr>
                <w:bCs/>
                <w:noProof/>
                <w:lang w:val="en-GB" w:eastAsia="en-GB"/>
              </w:rPr>
              <w:t xml:space="preserve"> after inter-system handover to NR. The content is defined in TS 24.501 [23].</w:t>
            </w:r>
          </w:p>
        </w:tc>
      </w:tr>
      <w:tr w:rsidR="00404E1B" w:rsidRPr="008F2CE4" w14:paraId="0417F920" w14:textId="77777777" w:rsidTr="00CF5E60">
        <w:tc>
          <w:tcPr>
            <w:tcW w:w="14173" w:type="dxa"/>
            <w:tcBorders>
              <w:top w:val="single" w:sz="4" w:space="0" w:color="auto"/>
              <w:left w:val="single" w:sz="4" w:space="0" w:color="auto"/>
              <w:bottom w:val="single" w:sz="4" w:space="0" w:color="auto"/>
              <w:right w:val="single" w:sz="4" w:space="0" w:color="auto"/>
            </w:tcBorders>
            <w:hideMark/>
          </w:tcPr>
          <w:p w14:paraId="4D715DBF" w14:textId="77777777" w:rsidR="00404E1B" w:rsidRPr="008F2CE4" w:rsidRDefault="00404E1B" w:rsidP="00CF5E60">
            <w:pPr>
              <w:pStyle w:val="TAL"/>
              <w:rPr>
                <w:b/>
                <w:i/>
                <w:lang w:val="en-GB" w:eastAsia="en-GB"/>
              </w:rPr>
            </w:pPr>
            <w:r w:rsidRPr="008F2CE4">
              <w:rPr>
                <w:b/>
                <w:i/>
                <w:lang w:val="en-GB" w:eastAsia="en-GB"/>
              </w:rPr>
              <w:t>nextHopChainingCount</w:t>
            </w:r>
          </w:p>
          <w:p w14:paraId="11264454" w14:textId="77777777" w:rsidR="00404E1B" w:rsidRPr="008F2CE4" w:rsidRDefault="00404E1B" w:rsidP="00CF5E60">
            <w:pPr>
              <w:pStyle w:val="TAL"/>
              <w:rPr>
                <w:b/>
                <w:i/>
                <w:szCs w:val="22"/>
                <w:lang w:val="en-GB" w:eastAsia="ja-JP"/>
              </w:rPr>
            </w:pPr>
            <w:r w:rsidRPr="008F2CE4">
              <w:rPr>
                <w:bCs/>
                <w:noProof/>
                <w:lang w:val="en-GB" w:eastAsia="en-GB"/>
              </w:rPr>
              <w:t>Parameter NCC: See TS 33.501 [11]</w:t>
            </w:r>
          </w:p>
        </w:tc>
      </w:tr>
      <w:tr w:rsidR="00404E1B" w:rsidRPr="008F2CE4" w14:paraId="130D4462" w14:textId="77777777" w:rsidTr="00CF5E60">
        <w:tc>
          <w:tcPr>
            <w:tcW w:w="14173" w:type="dxa"/>
            <w:tcBorders>
              <w:top w:val="single" w:sz="4" w:space="0" w:color="auto"/>
              <w:left w:val="single" w:sz="4" w:space="0" w:color="auto"/>
              <w:bottom w:val="single" w:sz="4" w:space="0" w:color="auto"/>
              <w:right w:val="single" w:sz="4" w:space="0" w:color="auto"/>
            </w:tcBorders>
            <w:hideMark/>
          </w:tcPr>
          <w:p w14:paraId="26BCF35A" w14:textId="77777777" w:rsidR="00404E1B" w:rsidRPr="008F2CE4" w:rsidRDefault="00404E1B" w:rsidP="00CF5E60">
            <w:pPr>
              <w:pStyle w:val="TAL"/>
              <w:rPr>
                <w:b/>
                <w:bCs/>
                <w:i/>
                <w:noProof/>
                <w:lang w:val="en-GB" w:eastAsia="en-GB"/>
              </w:rPr>
            </w:pPr>
            <w:r w:rsidRPr="008F2CE4">
              <w:rPr>
                <w:b/>
                <w:bCs/>
                <w:i/>
                <w:noProof/>
                <w:lang w:val="en-GB" w:eastAsia="en-GB"/>
              </w:rPr>
              <w:t>otherConfig</w:t>
            </w:r>
          </w:p>
          <w:p w14:paraId="39D09C69" w14:textId="77777777" w:rsidR="00404E1B" w:rsidRPr="008F2CE4" w:rsidRDefault="00404E1B" w:rsidP="00CF5E60">
            <w:pPr>
              <w:pStyle w:val="TAL"/>
              <w:rPr>
                <w:bCs/>
                <w:noProof/>
                <w:lang w:val="en-GB" w:eastAsia="en-GB"/>
              </w:rPr>
            </w:pPr>
            <w:r w:rsidRPr="008F2CE4">
              <w:rPr>
                <w:bCs/>
                <w:noProof/>
                <w:lang w:val="en-GB" w:eastAsia="en-GB"/>
              </w:rPr>
              <w:t>Contains configuration related to other configurations.</w:t>
            </w:r>
          </w:p>
        </w:tc>
      </w:tr>
      <w:tr w:rsidR="00404E1B" w:rsidRPr="008F2CE4" w14:paraId="2D3A6C16" w14:textId="77777777" w:rsidTr="00CF5E60">
        <w:tc>
          <w:tcPr>
            <w:tcW w:w="14173" w:type="dxa"/>
            <w:tcBorders>
              <w:top w:val="single" w:sz="4" w:space="0" w:color="auto"/>
              <w:left w:val="single" w:sz="4" w:space="0" w:color="auto"/>
              <w:bottom w:val="single" w:sz="4" w:space="0" w:color="auto"/>
              <w:right w:val="single" w:sz="4" w:space="0" w:color="auto"/>
            </w:tcBorders>
            <w:hideMark/>
          </w:tcPr>
          <w:p w14:paraId="7F052E14" w14:textId="77777777" w:rsidR="00404E1B" w:rsidRPr="008F2CE4" w:rsidRDefault="00404E1B" w:rsidP="00CF5E60">
            <w:pPr>
              <w:pStyle w:val="TAL"/>
              <w:rPr>
                <w:szCs w:val="22"/>
                <w:lang w:val="en-GB" w:eastAsia="ja-JP"/>
              </w:rPr>
            </w:pPr>
            <w:r w:rsidRPr="008F2CE4">
              <w:rPr>
                <w:b/>
                <w:i/>
                <w:szCs w:val="22"/>
                <w:lang w:val="en-GB" w:eastAsia="ja-JP"/>
              </w:rPr>
              <w:t>radioBearerConfig</w:t>
            </w:r>
          </w:p>
          <w:p w14:paraId="04C5A43D" w14:textId="77777777" w:rsidR="00404E1B" w:rsidRPr="008F2CE4" w:rsidRDefault="00404E1B" w:rsidP="00CF5E60">
            <w:pPr>
              <w:pStyle w:val="TAL"/>
              <w:rPr>
                <w:szCs w:val="22"/>
                <w:lang w:val="en-GB" w:eastAsia="ja-JP"/>
              </w:rPr>
            </w:pPr>
            <w:r w:rsidRPr="008F2CE4">
              <w:rPr>
                <w:szCs w:val="22"/>
                <w:lang w:val="en-GB" w:eastAsia="ja-JP"/>
              </w:rPr>
              <w:t xml:space="preserve">Configuration of Radio Bearers (DRBs, SRBs) including SDAP/PDCP. In EN-DC this field may only be present if the </w:t>
            </w:r>
            <w:r w:rsidRPr="008F2CE4">
              <w:rPr>
                <w:i/>
                <w:lang w:val="en-GB"/>
              </w:rPr>
              <w:t>RRCReconfiguration</w:t>
            </w:r>
            <w:r w:rsidRPr="008F2CE4">
              <w:rPr>
                <w:szCs w:val="22"/>
                <w:lang w:val="en-GB" w:eastAsia="ja-JP"/>
              </w:rPr>
              <w:t xml:space="preserve"> is transmitted over SRB3.</w:t>
            </w:r>
          </w:p>
        </w:tc>
      </w:tr>
      <w:tr w:rsidR="00404E1B" w:rsidRPr="008F2CE4" w14:paraId="4B8B8F00" w14:textId="77777777" w:rsidTr="00CF5E60">
        <w:tc>
          <w:tcPr>
            <w:tcW w:w="14173" w:type="dxa"/>
            <w:tcBorders>
              <w:top w:val="single" w:sz="4" w:space="0" w:color="auto"/>
              <w:left w:val="single" w:sz="4" w:space="0" w:color="auto"/>
              <w:bottom w:val="single" w:sz="4" w:space="0" w:color="auto"/>
              <w:right w:val="single" w:sz="4" w:space="0" w:color="auto"/>
            </w:tcBorders>
          </w:tcPr>
          <w:p w14:paraId="35515D1D" w14:textId="77777777" w:rsidR="00404E1B" w:rsidRPr="008F2CE4" w:rsidRDefault="00404E1B" w:rsidP="00CF5E60">
            <w:pPr>
              <w:pStyle w:val="TAL"/>
              <w:rPr>
                <w:b/>
                <w:i/>
                <w:szCs w:val="22"/>
                <w:lang w:val="en-GB" w:eastAsia="ja-JP"/>
              </w:rPr>
            </w:pPr>
            <w:r w:rsidRPr="008F2CE4">
              <w:rPr>
                <w:b/>
                <w:i/>
                <w:szCs w:val="22"/>
                <w:lang w:val="en-GB" w:eastAsia="ja-JP"/>
              </w:rPr>
              <w:t>radioBearerConfig2</w:t>
            </w:r>
          </w:p>
          <w:p w14:paraId="0D6DE234" w14:textId="77777777" w:rsidR="00404E1B" w:rsidRPr="008F2CE4" w:rsidRDefault="00404E1B" w:rsidP="00CF5E60">
            <w:pPr>
              <w:pStyle w:val="TAL"/>
              <w:rPr>
                <w:szCs w:val="22"/>
                <w:lang w:val="en-GB" w:eastAsia="ja-JP"/>
              </w:rPr>
            </w:pPr>
            <w:r w:rsidRPr="008F2CE4">
              <w:rPr>
                <w:szCs w:val="22"/>
                <w:lang w:val="en-GB" w:eastAsia="ja-JP"/>
              </w:rPr>
              <w:t>Configuration of Radio Bearers (DRBs, SRBs) including SDAP/PDCP. This field can only be used if the UE supports NR-DC or NE-DC.</w:t>
            </w:r>
          </w:p>
        </w:tc>
      </w:tr>
      <w:tr w:rsidR="00404E1B" w:rsidRPr="008F2CE4" w14:paraId="40277C17" w14:textId="77777777" w:rsidTr="00CF5E60">
        <w:tc>
          <w:tcPr>
            <w:tcW w:w="14173" w:type="dxa"/>
            <w:tcBorders>
              <w:top w:val="single" w:sz="4" w:space="0" w:color="auto"/>
              <w:left w:val="single" w:sz="4" w:space="0" w:color="auto"/>
              <w:bottom w:val="single" w:sz="4" w:space="0" w:color="auto"/>
              <w:right w:val="single" w:sz="4" w:space="0" w:color="auto"/>
            </w:tcBorders>
            <w:hideMark/>
          </w:tcPr>
          <w:p w14:paraId="43F9CFFC" w14:textId="77777777" w:rsidR="00404E1B" w:rsidRPr="008F2CE4" w:rsidRDefault="00404E1B" w:rsidP="00CF5E60">
            <w:pPr>
              <w:pStyle w:val="TAL"/>
              <w:rPr>
                <w:szCs w:val="22"/>
                <w:lang w:val="en-GB" w:eastAsia="ja-JP"/>
              </w:rPr>
            </w:pPr>
            <w:r w:rsidRPr="008F2CE4">
              <w:rPr>
                <w:b/>
                <w:i/>
                <w:szCs w:val="22"/>
                <w:lang w:val="en-GB" w:eastAsia="ja-JP"/>
              </w:rPr>
              <w:t>secondaryCellGroup</w:t>
            </w:r>
          </w:p>
          <w:p w14:paraId="61ACE058" w14:textId="77777777" w:rsidR="00404E1B" w:rsidRPr="008F2CE4" w:rsidRDefault="00404E1B" w:rsidP="00CF5E60">
            <w:pPr>
              <w:pStyle w:val="TAL"/>
              <w:rPr>
                <w:szCs w:val="22"/>
                <w:lang w:val="en-GB" w:eastAsia="ja-JP"/>
              </w:rPr>
            </w:pPr>
            <w:r w:rsidRPr="008F2CE4">
              <w:rPr>
                <w:szCs w:val="22"/>
                <w:lang w:val="en-GB" w:eastAsia="ja-JP"/>
              </w:rPr>
              <w:t>Configuration of secondary cell group ((NG)EN-DC or NR-DC).</w:t>
            </w:r>
            <w:r w:rsidRPr="008F2CE4">
              <w:rPr>
                <w:rFonts w:ascii="Times New Roman" w:hAnsi="Times New Roman"/>
                <w:lang w:val="en-GB" w:eastAsia="ja-JP"/>
              </w:rPr>
              <w:t xml:space="preserve"> </w:t>
            </w:r>
            <w:r w:rsidRPr="008F2CE4">
              <w:rPr>
                <w:lang w:val="en-GB"/>
              </w:rPr>
              <w:t xml:space="preserve">This field can only be present in an </w:t>
            </w:r>
            <w:r w:rsidRPr="008F2CE4">
              <w:rPr>
                <w:i/>
                <w:lang w:val="en-GB"/>
              </w:rPr>
              <w:t>RRCReconfiguration</w:t>
            </w:r>
            <w:r w:rsidRPr="008F2CE4">
              <w:rPr>
                <w:lang w:val="en-GB"/>
              </w:rPr>
              <w:t xml:space="preserve"> message is transmitted on SRB3, and in an </w:t>
            </w:r>
            <w:r w:rsidRPr="008F2CE4">
              <w:rPr>
                <w:i/>
                <w:lang w:val="en-GB"/>
              </w:rPr>
              <w:t>RRCReconfiguration</w:t>
            </w:r>
            <w:r w:rsidRPr="008F2CE4">
              <w:rPr>
                <w:lang w:val="en-GB"/>
              </w:rPr>
              <w:t xml:space="preserve"> message contained in another </w:t>
            </w:r>
            <w:r w:rsidRPr="008F2CE4">
              <w:rPr>
                <w:i/>
                <w:lang w:val="en-GB"/>
              </w:rPr>
              <w:t>RRCReconfiguration</w:t>
            </w:r>
            <w:r w:rsidRPr="008F2CE4">
              <w:rPr>
                <w:lang w:val="en-GB"/>
              </w:rPr>
              <w:t xml:space="preserve"> message (or </w:t>
            </w:r>
            <w:r w:rsidRPr="008F2CE4">
              <w:rPr>
                <w:i/>
                <w:lang w:val="en-GB"/>
              </w:rPr>
              <w:t>RRCConnectionReconfiguration</w:t>
            </w:r>
            <w:r w:rsidRPr="008F2CE4">
              <w:rPr>
                <w:lang w:val="en-GB"/>
              </w:rPr>
              <w:t xml:space="preserve"> message, see </w:t>
            </w:r>
            <w:r w:rsidRPr="008F2CE4">
              <w:rPr>
                <w:szCs w:val="22"/>
                <w:lang w:val="en-GB"/>
              </w:rPr>
              <w:t xml:space="preserve">TS 36.331 [10]) </w:t>
            </w:r>
            <w:r w:rsidRPr="008F2CE4">
              <w:rPr>
                <w:lang w:val="en-GB"/>
              </w:rPr>
              <w:t>transmitted on SRB1.</w:t>
            </w:r>
          </w:p>
        </w:tc>
      </w:tr>
      <w:tr w:rsidR="00404E1B" w:rsidRPr="008F2CE4" w14:paraId="6FF5761E" w14:textId="77777777" w:rsidTr="00CF5E60">
        <w:tc>
          <w:tcPr>
            <w:tcW w:w="14173" w:type="dxa"/>
            <w:tcBorders>
              <w:top w:val="single" w:sz="4" w:space="0" w:color="auto"/>
              <w:left w:val="single" w:sz="4" w:space="0" w:color="auto"/>
              <w:bottom w:val="single" w:sz="4" w:space="0" w:color="auto"/>
              <w:right w:val="single" w:sz="4" w:space="0" w:color="auto"/>
            </w:tcBorders>
            <w:hideMark/>
          </w:tcPr>
          <w:p w14:paraId="45D05C51" w14:textId="77777777" w:rsidR="00404E1B" w:rsidRPr="008F2CE4" w:rsidRDefault="00404E1B" w:rsidP="00CF5E60">
            <w:pPr>
              <w:pStyle w:val="TAL"/>
              <w:rPr>
                <w:b/>
                <w:i/>
                <w:szCs w:val="22"/>
                <w:lang w:val="en-GB" w:eastAsia="ja-JP"/>
              </w:rPr>
            </w:pPr>
            <w:r w:rsidRPr="008F2CE4">
              <w:rPr>
                <w:b/>
                <w:i/>
                <w:szCs w:val="22"/>
                <w:lang w:val="en-GB" w:eastAsia="ja-JP"/>
              </w:rPr>
              <w:t>sk-Counter</w:t>
            </w:r>
          </w:p>
          <w:p w14:paraId="657260B9" w14:textId="77777777" w:rsidR="00404E1B" w:rsidRPr="008F2CE4" w:rsidRDefault="00404E1B" w:rsidP="00CF5E60">
            <w:pPr>
              <w:pStyle w:val="TAL"/>
              <w:rPr>
                <w:szCs w:val="22"/>
                <w:lang w:val="en-GB" w:eastAsia="ja-JP"/>
              </w:rPr>
            </w:pPr>
            <w:r w:rsidRPr="008F2CE4">
              <w:rPr>
                <w:szCs w:val="22"/>
                <w:lang w:val="en-GB" w:eastAsia="ja-JP"/>
              </w:rPr>
              <w:t>A counter used upon initial configuration of S-K</w:t>
            </w:r>
            <w:r w:rsidRPr="008F2CE4">
              <w:rPr>
                <w:szCs w:val="22"/>
                <w:vertAlign w:val="subscript"/>
                <w:lang w:val="en-GB" w:eastAsia="ja-JP"/>
              </w:rPr>
              <w:t>gNB</w:t>
            </w:r>
            <w:r w:rsidRPr="008F2CE4">
              <w:rPr>
                <w:szCs w:val="22"/>
                <w:lang w:val="en-GB" w:eastAsia="ja-JP"/>
              </w:rPr>
              <w:t xml:space="preserve"> or S-K</w:t>
            </w:r>
            <w:r w:rsidRPr="008F2CE4">
              <w:rPr>
                <w:szCs w:val="22"/>
                <w:vertAlign w:val="subscript"/>
                <w:lang w:val="en-GB" w:eastAsia="ja-JP"/>
              </w:rPr>
              <w:t>eNB</w:t>
            </w:r>
            <w:r w:rsidRPr="008F2CE4">
              <w:rPr>
                <w:szCs w:val="22"/>
                <w:lang w:val="en-GB" w:eastAsia="ja-JP"/>
              </w:rPr>
              <w:t>, as well as upon refresh of S-K</w:t>
            </w:r>
            <w:r w:rsidRPr="008F2CE4">
              <w:rPr>
                <w:szCs w:val="22"/>
                <w:vertAlign w:val="subscript"/>
                <w:lang w:val="en-GB" w:eastAsia="ja-JP"/>
              </w:rPr>
              <w:t>gNB</w:t>
            </w:r>
            <w:r w:rsidRPr="008F2CE4">
              <w:rPr>
                <w:szCs w:val="22"/>
                <w:lang w:val="en-GB" w:eastAsia="ja-JP"/>
              </w:rPr>
              <w:t xml:space="preserve"> or S-K</w:t>
            </w:r>
            <w:r w:rsidRPr="008F2CE4">
              <w:rPr>
                <w:szCs w:val="22"/>
                <w:vertAlign w:val="subscript"/>
                <w:lang w:val="en-GB" w:eastAsia="ja-JP"/>
              </w:rPr>
              <w:t>eNB</w:t>
            </w:r>
            <w:r w:rsidRPr="008F2CE4">
              <w:rPr>
                <w:szCs w:val="22"/>
                <w:lang w:val="en-GB" w:eastAsia="ja-JP"/>
              </w:rPr>
              <w:t xml:space="preserve">. This field is always included either upon initial configuration of an NR SCG or upon configuration of the first RB with </w:t>
            </w:r>
            <w:r w:rsidRPr="008F2CE4">
              <w:rPr>
                <w:i/>
                <w:iCs/>
                <w:szCs w:val="22"/>
                <w:lang w:val="en-GB" w:eastAsia="ja-JP"/>
              </w:rPr>
              <w:t>keyToUse</w:t>
            </w:r>
            <w:r w:rsidRPr="008F2CE4">
              <w:rPr>
                <w:szCs w:val="22"/>
                <w:lang w:val="en-GB" w:eastAsia="ja-JP"/>
              </w:rPr>
              <w:t xml:space="preserve"> set to </w:t>
            </w:r>
            <w:r w:rsidRPr="008F2CE4">
              <w:rPr>
                <w:i/>
                <w:iCs/>
                <w:szCs w:val="22"/>
                <w:lang w:val="en-GB" w:eastAsia="ja-JP"/>
              </w:rPr>
              <w:t>secondary</w:t>
            </w:r>
            <w:r w:rsidRPr="008F2CE4">
              <w:rPr>
                <w:szCs w:val="22"/>
                <w:lang w:val="en-GB" w:eastAsia="ja-JP"/>
              </w:rPr>
              <w:t xml:space="preserve">, whichever happens first. This field is absent if there is neither any NR SCG nor any RB with </w:t>
            </w:r>
            <w:r w:rsidRPr="008F2CE4">
              <w:rPr>
                <w:i/>
                <w:iCs/>
                <w:szCs w:val="22"/>
                <w:lang w:val="en-GB" w:eastAsia="ja-JP"/>
              </w:rPr>
              <w:t>keyToUse</w:t>
            </w:r>
            <w:r w:rsidRPr="008F2CE4">
              <w:rPr>
                <w:szCs w:val="22"/>
                <w:lang w:val="en-GB" w:eastAsia="ja-JP"/>
              </w:rPr>
              <w:t xml:space="preserve"> set to </w:t>
            </w:r>
            <w:r w:rsidRPr="008F2CE4">
              <w:rPr>
                <w:i/>
                <w:iCs/>
                <w:szCs w:val="22"/>
                <w:lang w:val="en-GB" w:eastAsia="ja-JP"/>
              </w:rPr>
              <w:t>secondary</w:t>
            </w:r>
            <w:r w:rsidRPr="008F2CE4">
              <w:rPr>
                <w:szCs w:val="22"/>
                <w:lang w:val="en-GB" w:eastAsia="ja-JP"/>
              </w:rPr>
              <w:t>.</w:t>
            </w:r>
          </w:p>
        </w:tc>
      </w:tr>
      <w:tr w:rsidR="001B35E1" w:rsidRPr="003B61E0" w14:paraId="2D3FE4D0" w14:textId="77777777" w:rsidTr="001B35E1">
        <w:trPr>
          <w:ins w:id="37" w:author="Apple" w:date="2020-05-21T18:33:00Z"/>
        </w:trPr>
        <w:tc>
          <w:tcPr>
            <w:tcW w:w="14173" w:type="dxa"/>
            <w:tcBorders>
              <w:top w:val="single" w:sz="4" w:space="0" w:color="auto"/>
              <w:left w:val="single" w:sz="4" w:space="0" w:color="auto"/>
              <w:bottom w:val="single" w:sz="4" w:space="0" w:color="auto"/>
              <w:right w:val="single" w:sz="4" w:space="0" w:color="auto"/>
            </w:tcBorders>
            <w:hideMark/>
          </w:tcPr>
          <w:p w14:paraId="450335BD" w14:textId="77777777" w:rsidR="001B35E1" w:rsidRPr="004072D5" w:rsidRDefault="001B35E1" w:rsidP="001B35E1">
            <w:pPr>
              <w:pStyle w:val="TAL"/>
              <w:rPr>
                <w:ins w:id="38" w:author="Apple" w:date="2020-05-21T18:33:00Z"/>
                <w:b/>
                <w:i/>
                <w:szCs w:val="22"/>
                <w:highlight w:val="yellow"/>
                <w:lang w:val="en-GB" w:eastAsia="ja-JP"/>
              </w:rPr>
            </w:pPr>
            <w:ins w:id="39" w:author="Apple" w:date="2020-05-21T18:33:00Z">
              <w:r w:rsidRPr="004072D5">
                <w:rPr>
                  <w:b/>
                  <w:i/>
                  <w:szCs w:val="22"/>
                  <w:highlight w:val="yellow"/>
                  <w:lang w:val="en-GB" w:eastAsia="ja-JP"/>
                </w:rPr>
                <w:lastRenderedPageBreak/>
                <w:t>smtc</w:t>
              </w:r>
            </w:ins>
          </w:p>
          <w:p w14:paraId="273166C2" w14:textId="77777777" w:rsidR="001B35E1" w:rsidRPr="003D420A" w:rsidRDefault="001B35E1" w:rsidP="001B35E1">
            <w:pPr>
              <w:pStyle w:val="TAL"/>
              <w:rPr>
                <w:ins w:id="40" w:author="Apple" w:date="2020-05-21T18:33:00Z"/>
                <w:szCs w:val="22"/>
                <w:lang w:val="en-GB" w:eastAsia="ja-JP"/>
              </w:rPr>
            </w:pPr>
            <w:ins w:id="41" w:author="Apple" w:date="2020-05-21T18:33:00Z">
              <w:r w:rsidRPr="004072D5">
                <w:rPr>
                  <w:szCs w:val="22"/>
                  <w:highlight w:val="yellow"/>
                  <w:lang w:val="en-GB" w:eastAsia="ja-JP"/>
                </w:rPr>
                <w:t>The SSB periodicity/offset/duration configuration of target cell for NR PSCell addition and SN change. It is based on the timing reference of NR PCell. If the field is absent, the UE uses the SMTC in the measObjectNR having the same SSB frequency and subcarrier spacing, as configured before the reception of the RRC message.</w:t>
              </w:r>
            </w:ins>
          </w:p>
        </w:tc>
      </w:tr>
    </w:tbl>
    <w:p w14:paraId="36C13FBB" w14:textId="77777777" w:rsidR="00404E1B" w:rsidRPr="008F2CE4" w:rsidRDefault="00404E1B" w:rsidP="00404E1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404E1B" w:rsidRPr="008F2CE4" w14:paraId="4E89F783" w14:textId="77777777" w:rsidTr="00CF5E60">
        <w:tc>
          <w:tcPr>
            <w:tcW w:w="4027" w:type="dxa"/>
          </w:tcPr>
          <w:p w14:paraId="2EB6B2E4" w14:textId="77777777" w:rsidR="00404E1B" w:rsidRPr="008F2CE4" w:rsidRDefault="00404E1B" w:rsidP="00CF5E60">
            <w:pPr>
              <w:pStyle w:val="TAH"/>
              <w:rPr>
                <w:szCs w:val="22"/>
                <w:lang w:val="en-GB" w:eastAsia="ja-JP"/>
              </w:rPr>
            </w:pPr>
            <w:r w:rsidRPr="008F2CE4">
              <w:rPr>
                <w:szCs w:val="22"/>
                <w:lang w:val="en-GB" w:eastAsia="ja-JP"/>
              </w:rPr>
              <w:t>Conditional Presence</w:t>
            </w:r>
          </w:p>
        </w:tc>
        <w:tc>
          <w:tcPr>
            <w:tcW w:w="10146" w:type="dxa"/>
          </w:tcPr>
          <w:p w14:paraId="31F99305" w14:textId="77777777" w:rsidR="00404E1B" w:rsidRPr="008F2CE4" w:rsidRDefault="00404E1B" w:rsidP="00CF5E60">
            <w:pPr>
              <w:pStyle w:val="TAH"/>
              <w:rPr>
                <w:szCs w:val="22"/>
                <w:lang w:val="en-GB" w:eastAsia="ja-JP"/>
              </w:rPr>
            </w:pPr>
            <w:r w:rsidRPr="008F2CE4">
              <w:rPr>
                <w:szCs w:val="22"/>
                <w:lang w:val="en-GB" w:eastAsia="ja-JP"/>
              </w:rPr>
              <w:t>Explanation</w:t>
            </w:r>
          </w:p>
        </w:tc>
      </w:tr>
      <w:tr w:rsidR="00404E1B" w:rsidRPr="008F2CE4" w14:paraId="077C4626" w14:textId="77777777" w:rsidTr="00CF5E60">
        <w:tc>
          <w:tcPr>
            <w:tcW w:w="4027" w:type="dxa"/>
          </w:tcPr>
          <w:p w14:paraId="1DE94E7C" w14:textId="77777777" w:rsidR="00404E1B" w:rsidRPr="008F2CE4" w:rsidRDefault="00404E1B" w:rsidP="00CF5E60">
            <w:pPr>
              <w:pStyle w:val="TAL"/>
              <w:rPr>
                <w:i/>
                <w:szCs w:val="22"/>
                <w:lang w:val="en-GB" w:eastAsia="ja-JP"/>
              </w:rPr>
            </w:pPr>
            <w:r w:rsidRPr="008F2CE4">
              <w:rPr>
                <w:i/>
                <w:szCs w:val="22"/>
                <w:lang w:val="en-GB" w:eastAsia="ja-JP"/>
              </w:rPr>
              <w:t>nonHO</w:t>
            </w:r>
          </w:p>
        </w:tc>
        <w:tc>
          <w:tcPr>
            <w:tcW w:w="10146" w:type="dxa"/>
          </w:tcPr>
          <w:p w14:paraId="1A74A21F" w14:textId="77777777" w:rsidR="00404E1B" w:rsidRPr="008F2CE4" w:rsidRDefault="00404E1B" w:rsidP="00CF5E60">
            <w:pPr>
              <w:pStyle w:val="TAL"/>
              <w:rPr>
                <w:szCs w:val="22"/>
                <w:lang w:val="en-GB" w:eastAsia="ja-JP"/>
              </w:rPr>
            </w:pPr>
            <w:r w:rsidRPr="008F2CE4">
              <w:rPr>
                <w:szCs w:val="22"/>
                <w:lang w:val="en-GB" w:eastAsia="en-GB"/>
              </w:rPr>
              <w:t>The field is absent in case of reconfiguration with sync within NR or to NR; otherwise it is optionally present, need N.</w:t>
            </w:r>
          </w:p>
        </w:tc>
      </w:tr>
      <w:tr w:rsidR="00404E1B" w:rsidRPr="008F2CE4" w14:paraId="073A05D0" w14:textId="77777777" w:rsidTr="00CF5E60">
        <w:tc>
          <w:tcPr>
            <w:tcW w:w="4027" w:type="dxa"/>
          </w:tcPr>
          <w:p w14:paraId="459BCCD6" w14:textId="77777777" w:rsidR="00404E1B" w:rsidRPr="008F2CE4" w:rsidRDefault="00404E1B" w:rsidP="00CF5E60">
            <w:pPr>
              <w:pStyle w:val="TAL"/>
              <w:rPr>
                <w:i/>
                <w:szCs w:val="22"/>
                <w:lang w:val="en-GB" w:eastAsia="ja-JP"/>
              </w:rPr>
            </w:pPr>
            <w:r w:rsidRPr="008F2CE4">
              <w:rPr>
                <w:i/>
                <w:szCs w:val="22"/>
                <w:lang w:val="en-GB" w:eastAsia="ja-JP"/>
              </w:rPr>
              <w:t>securityNASC</w:t>
            </w:r>
          </w:p>
        </w:tc>
        <w:tc>
          <w:tcPr>
            <w:tcW w:w="10146" w:type="dxa"/>
          </w:tcPr>
          <w:p w14:paraId="050E0DF4" w14:textId="77777777" w:rsidR="00404E1B" w:rsidRPr="008F2CE4" w:rsidRDefault="00404E1B" w:rsidP="00CF5E60">
            <w:pPr>
              <w:pStyle w:val="TAL"/>
              <w:rPr>
                <w:szCs w:val="22"/>
                <w:lang w:val="en-GB" w:eastAsia="ja-JP"/>
              </w:rPr>
            </w:pPr>
            <w:r w:rsidRPr="008F2CE4">
              <w:rPr>
                <w:szCs w:val="22"/>
                <w:lang w:val="en-GB" w:eastAsia="en-GB"/>
              </w:rPr>
              <w:t>This field is mandatory present in case of inter system handover. Otherwise the field is optionally present, need N.</w:t>
            </w:r>
          </w:p>
        </w:tc>
      </w:tr>
      <w:tr w:rsidR="00404E1B" w:rsidRPr="008F2CE4" w14:paraId="4E5CF4B5" w14:textId="77777777" w:rsidTr="00CF5E60">
        <w:tc>
          <w:tcPr>
            <w:tcW w:w="4027" w:type="dxa"/>
          </w:tcPr>
          <w:p w14:paraId="57FDAA91" w14:textId="77777777" w:rsidR="00404E1B" w:rsidRPr="008F2CE4" w:rsidRDefault="00404E1B" w:rsidP="00CF5E60">
            <w:pPr>
              <w:pStyle w:val="TAL"/>
              <w:rPr>
                <w:i/>
                <w:szCs w:val="22"/>
                <w:lang w:val="en-GB" w:eastAsia="ja-JP"/>
              </w:rPr>
            </w:pPr>
            <w:r w:rsidRPr="008F2CE4">
              <w:rPr>
                <w:i/>
                <w:szCs w:val="22"/>
                <w:lang w:val="en-GB" w:eastAsia="ja-JP"/>
              </w:rPr>
              <w:t>MasterKeyChange</w:t>
            </w:r>
          </w:p>
        </w:tc>
        <w:tc>
          <w:tcPr>
            <w:tcW w:w="10146" w:type="dxa"/>
          </w:tcPr>
          <w:p w14:paraId="39856ABF" w14:textId="77777777" w:rsidR="00404E1B" w:rsidRPr="008F2CE4" w:rsidRDefault="00404E1B" w:rsidP="00CF5E60">
            <w:pPr>
              <w:pStyle w:val="TAL"/>
              <w:rPr>
                <w:szCs w:val="22"/>
                <w:lang w:val="en-GB" w:eastAsia="ja-JP"/>
              </w:rPr>
            </w:pPr>
            <w:r w:rsidRPr="008F2CE4">
              <w:rPr>
                <w:szCs w:val="22"/>
                <w:lang w:val="en-GB" w:eastAsia="en-GB"/>
              </w:rPr>
              <w:t xml:space="preserve">This field is mandatory present in case </w:t>
            </w:r>
            <w:r w:rsidRPr="008F2CE4">
              <w:rPr>
                <w:i/>
                <w:szCs w:val="22"/>
                <w:lang w:val="en-GB" w:eastAsia="en-GB"/>
              </w:rPr>
              <w:t>masterCellGroup</w:t>
            </w:r>
            <w:r w:rsidRPr="008F2CE4">
              <w:rPr>
                <w:szCs w:val="22"/>
                <w:lang w:val="en-GB" w:eastAsia="en-GB"/>
              </w:rPr>
              <w:t xml:space="preserve"> includes </w:t>
            </w:r>
            <w:r w:rsidRPr="008F2CE4">
              <w:rPr>
                <w:i/>
                <w:szCs w:val="22"/>
                <w:lang w:val="en-GB" w:eastAsia="en-GB"/>
              </w:rPr>
              <w:t>ReconfigurationWithSync</w:t>
            </w:r>
            <w:r w:rsidRPr="008F2CE4">
              <w:rPr>
                <w:szCs w:val="22"/>
                <w:lang w:val="en-GB" w:eastAsia="en-GB"/>
              </w:rPr>
              <w:t xml:space="preserve"> and </w:t>
            </w:r>
            <w:r w:rsidRPr="008F2CE4">
              <w:rPr>
                <w:i/>
                <w:szCs w:val="22"/>
                <w:lang w:val="en-GB" w:eastAsia="en-GB"/>
              </w:rPr>
              <w:t>RadioBearerConfig</w:t>
            </w:r>
            <w:r w:rsidRPr="008F2CE4">
              <w:rPr>
                <w:szCs w:val="22"/>
                <w:lang w:val="en-GB" w:eastAsia="en-GB"/>
              </w:rPr>
              <w:t xml:space="preserve"> includes </w:t>
            </w:r>
            <w:r w:rsidRPr="008F2CE4">
              <w:rPr>
                <w:i/>
                <w:szCs w:val="22"/>
                <w:lang w:val="en-GB" w:eastAsia="en-GB"/>
              </w:rPr>
              <w:t>SecurityConfig</w:t>
            </w:r>
            <w:r w:rsidRPr="008F2CE4">
              <w:rPr>
                <w:szCs w:val="22"/>
                <w:lang w:val="en-GB" w:eastAsia="en-GB"/>
              </w:rPr>
              <w:t xml:space="preserve"> with </w:t>
            </w:r>
            <w:r w:rsidRPr="008F2CE4">
              <w:rPr>
                <w:i/>
                <w:szCs w:val="22"/>
                <w:lang w:val="en-GB" w:eastAsia="en-GB"/>
              </w:rPr>
              <w:t>SecurityAlgorithmConfig</w:t>
            </w:r>
            <w:r w:rsidRPr="008F2CE4">
              <w:rPr>
                <w:szCs w:val="22"/>
                <w:lang w:val="en-GB" w:eastAsia="en-GB"/>
              </w:rPr>
              <w:t xml:space="preserve">, indicating a change of the </w:t>
            </w:r>
            <w:r w:rsidRPr="008F2CE4">
              <w:rPr>
                <w:lang w:val="en-GB"/>
              </w:rPr>
              <w:t xml:space="preserve">AS </w:t>
            </w:r>
            <w:r w:rsidRPr="008F2CE4">
              <w:rPr>
                <w:szCs w:val="22"/>
                <w:lang w:val="en-GB" w:eastAsia="en-GB"/>
              </w:rPr>
              <w:t xml:space="preserve">security algorithms associated to the master key. If </w:t>
            </w:r>
            <w:r w:rsidRPr="008F2CE4">
              <w:rPr>
                <w:i/>
                <w:szCs w:val="22"/>
                <w:lang w:val="en-GB" w:eastAsia="en-GB"/>
              </w:rPr>
              <w:t>ReconfigurationWithSync</w:t>
            </w:r>
            <w:r w:rsidRPr="008F2CE4">
              <w:rPr>
                <w:szCs w:val="22"/>
                <w:lang w:val="en-GB" w:eastAsia="en-GB"/>
              </w:rPr>
              <w:t xml:space="preserve"> is included for other cases, this field is optionally present, need N. Otherwise the field is absent.</w:t>
            </w:r>
          </w:p>
        </w:tc>
      </w:tr>
      <w:tr w:rsidR="00404E1B" w:rsidRPr="008F2CE4" w14:paraId="2C223218" w14:textId="77777777" w:rsidTr="00CF5E60">
        <w:tc>
          <w:tcPr>
            <w:tcW w:w="4027" w:type="dxa"/>
          </w:tcPr>
          <w:p w14:paraId="5F249CFE" w14:textId="77777777" w:rsidR="00404E1B" w:rsidRPr="008F2CE4" w:rsidRDefault="00404E1B" w:rsidP="00CF5E60">
            <w:pPr>
              <w:pStyle w:val="TAL"/>
              <w:rPr>
                <w:i/>
                <w:szCs w:val="22"/>
                <w:lang w:val="en-GB" w:eastAsia="ja-JP"/>
              </w:rPr>
            </w:pPr>
            <w:r w:rsidRPr="008F2CE4">
              <w:rPr>
                <w:i/>
                <w:szCs w:val="22"/>
                <w:lang w:val="en-GB" w:eastAsia="ja-JP"/>
              </w:rPr>
              <w:t>FullConfig</w:t>
            </w:r>
          </w:p>
        </w:tc>
        <w:tc>
          <w:tcPr>
            <w:tcW w:w="10146" w:type="dxa"/>
          </w:tcPr>
          <w:p w14:paraId="1AA7A2EE" w14:textId="77777777" w:rsidR="00404E1B" w:rsidRPr="008F2CE4" w:rsidRDefault="00404E1B" w:rsidP="00CF5E60">
            <w:pPr>
              <w:pStyle w:val="TAL"/>
              <w:rPr>
                <w:szCs w:val="22"/>
                <w:lang w:val="en-GB" w:eastAsia="ja-JP"/>
              </w:rPr>
            </w:pPr>
            <w:r w:rsidRPr="008F2CE4">
              <w:rPr>
                <w:szCs w:val="22"/>
                <w:lang w:val="en-GB" w:eastAsia="ja-JP"/>
              </w:rPr>
              <w:t xml:space="preserve">The field is mandatory present in case of inter-system handover from E-UTRA/EPC to NR. It is optionally present, Need N, during reconfiguration with sync and also in first reconfiguration after reestablishment; or for intra-system handover from E-UTRA/5GC to NR. It is </w:t>
            </w:r>
            <w:r w:rsidRPr="008F2CE4">
              <w:rPr>
                <w:szCs w:val="22"/>
                <w:lang w:val="en-GB" w:eastAsia="en-GB"/>
              </w:rPr>
              <w:t>absent</w:t>
            </w:r>
            <w:r w:rsidRPr="008F2CE4">
              <w:rPr>
                <w:szCs w:val="22"/>
                <w:lang w:val="en-GB" w:eastAsia="ja-JP"/>
              </w:rPr>
              <w:t xml:space="preserve"> otherwise.</w:t>
            </w:r>
          </w:p>
        </w:tc>
      </w:tr>
    </w:tbl>
    <w:p w14:paraId="343E23C6" w14:textId="6FBD45FD" w:rsidR="004845D8" w:rsidRDefault="004845D8" w:rsidP="001F5335">
      <w:pPr>
        <w:keepNext/>
        <w:keepLines/>
        <w:overflowPunct w:val="0"/>
        <w:autoSpaceDE w:val="0"/>
        <w:autoSpaceDN w:val="0"/>
        <w:adjustRightInd w:val="0"/>
        <w:spacing w:before="120" w:after="180"/>
        <w:ind w:left="1418" w:hanging="1418"/>
        <w:textAlignment w:val="baseline"/>
        <w:outlineLvl w:val="3"/>
        <w:rPr>
          <w:rFonts w:ascii="Arial" w:hAnsi="Arial"/>
          <w:szCs w:val="20"/>
          <w:lang w:val="en-GB" w:eastAsia="x-none"/>
        </w:rPr>
      </w:pPr>
      <w:bookmarkStart w:id="42" w:name="_Toc20426104"/>
      <w:bookmarkStart w:id="43" w:name="_Toc29321500"/>
      <w:bookmarkStart w:id="44" w:name="_Toc36219683"/>
      <w:bookmarkStart w:id="45" w:name="_Toc36220359"/>
      <w:bookmarkStart w:id="46" w:name="_Toc36513779"/>
      <w:bookmarkEnd w:id="12"/>
      <w:bookmarkEnd w:id="13"/>
      <w:bookmarkEnd w:id="14"/>
      <w:bookmarkEnd w:id="15"/>
      <w:bookmarkEnd w:id="16"/>
    </w:p>
    <w:p w14:paraId="4B32E3F6" w14:textId="7A602151" w:rsidR="00B17738" w:rsidRDefault="00B17738" w:rsidP="001F5335">
      <w:pPr>
        <w:keepNext/>
        <w:keepLines/>
        <w:overflowPunct w:val="0"/>
        <w:autoSpaceDE w:val="0"/>
        <w:autoSpaceDN w:val="0"/>
        <w:adjustRightInd w:val="0"/>
        <w:spacing w:before="120" w:after="180"/>
        <w:ind w:left="1418" w:hanging="1418"/>
        <w:textAlignment w:val="baseline"/>
        <w:outlineLvl w:val="3"/>
        <w:rPr>
          <w:rFonts w:ascii="Arial" w:hAnsi="Arial"/>
          <w:szCs w:val="20"/>
          <w:lang w:val="en-GB" w:eastAsia="x-none"/>
        </w:rPr>
      </w:pPr>
    </w:p>
    <w:p w14:paraId="54EB0F2B" w14:textId="60172407" w:rsidR="00B17738" w:rsidRDefault="00B17738" w:rsidP="00B17738">
      <w:pPr>
        <w:pStyle w:val="Heading3"/>
      </w:pPr>
      <w:bookmarkStart w:id="47" w:name="_Toc20426144"/>
      <w:bookmarkStart w:id="48" w:name="_Toc29321541"/>
      <w:bookmarkStart w:id="49" w:name="_Toc36219724"/>
      <w:bookmarkStart w:id="50" w:name="_Toc36220400"/>
      <w:bookmarkStart w:id="51" w:name="_Toc36513820"/>
      <w:r w:rsidRPr="008F2CE4">
        <w:t>6.3.3</w:t>
      </w:r>
      <w:r w:rsidRPr="008F2CE4">
        <w:tab/>
        <w:t>UE capability information elements</w:t>
      </w:r>
      <w:bookmarkEnd w:id="47"/>
      <w:bookmarkEnd w:id="48"/>
      <w:bookmarkEnd w:id="49"/>
      <w:bookmarkEnd w:id="50"/>
      <w:bookmarkEnd w:id="51"/>
    </w:p>
    <w:p w14:paraId="5A405F04" w14:textId="77777777" w:rsidR="00B17738" w:rsidRPr="00B17738" w:rsidRDefault="00B17738" w:rsidP="00B17738">
      <w:pPr>
        <w:keepNext/>
        <w:keepLines/>
        <w:overflowPunct w:val="0"/>
        <w:autoSpaceDE w:val="0"/>
        <w:autoSpaceDN w:val="0"/>
        <w:adjustRightInd w:val="0"/>
        <w:spacing w:before="120" w:after="180"/>
        <w:ind w:left="1418" w:hanging="1418"/>
        <w:textAlignment w:val="baseline"/>
        <w:outlineLvl w:val="3"/>
        <w:rPr>
          <w:rFonts w:ascii="Arial" w:hAnsi="Arial"/>
          <w:szCs w:val="20"/>
          <w:lang w:val="en-GB" w:eastAsia="x-none"/>
        </w:rPr>
      </w:pPr>
      <w:bookmarkStart w:id="52" w:name="_Toc20426178"/>
      <w:bookmarkStart w:id="53" w:name="_Toc29321575"/>
      <w:bookmarkStart w:id="54" w:name="_Toc36219758"/>
      <w:bookmarkStart w:id="55" w:name="_Toc36220434"/>
      <w:bookmarkStart w:id="56" w:name="_Toc36513854"/>
      <w:r w:rsidRPr="00B17738">
        <w:rPr>
          <w:rFonts w:ascii="Arial" w:hAnsi="Arial"/>
          <w:szCs w:val="20"/>
          <w:lang w:val="en-GB" w:eastAsia="x-none"/>
        </w:rPr>
        <w:t>–</w:t>
      </w:r>
      <w:r w:rsidRPr="00B17738">
        <w:rPr>
          <w:rFonts w:ascii="Arial" w:hAnsi="Arial"/>
          <w:szCs w:val="20"/>
          <w:lang w:val="en-GB" w:eastAsia="x-none"/>
        </w:rPr>
        <w:tab/>
      </w:r>
      <w:r w:rsidRPr="00B17738">
        <w:rPr>
          <w:rFonts w:ascii="Arial" w:hAnsi="Arial"/>
          <w:i/>
          <w:noProof/>
          <w:szCs w:val="20"/>
          <w:lang w:val="en-GB" w:eastAsia="x-none"/>
        </w:rPr>
        <w:t>NRDC-Parameters</w:t>
      </w:r>
      <w:bookmarkEnd w:id="52"/>
      <w:bookmarkEnd w:id="53"/>
      <w:bookmarkEnd w:id="54"/>
      <w:bookmarkEnd w:id="55"/>
      <w:bookmarkEnd w:id="56"/>
    </w:p>
    <w:p w14:paraId="728A0BF2" w14:textId="77777777" w:rsidR="00B17738" w:rsidRPr="00B17738" w:rsidRDefault="00B17738" w:rsidP="00B17738">
      <w:pPr>
        <w:overflowPunct w:val="0"/>
        <w:autoSpaceDE w:val="0"/>
        <w:autoSpaceDN w:val="0"/>
        <w:adjustRightInd w:val="0"/>
        <w:spacing w:after="180"/>
        <w:textAlignment w:val="baseline"/>
        <w:rPr>
          <w:sz w:val="20"/>
          <w:szCs w:val="20"/>
          <w:lang w:val="en-GB" w:eastAsia="ja-JP"/>
        </w:rPr>
      </w:pPr>
      <w:r w:rsidRPr="00B17738">
        <w:rPr>
          <w:sz w:val="20"/>
          <w:szCs w:val="20"/>
          <w:lang w:val="en-GB" w:eastAsia="ja-JP"/>
        </w:rPr>
        <w:t xml:space="preserve">The IE </w:t>
      </w:r>
      <w:r w:rsidRPr="00B17738">
        <w:rPr>
          <w:i/>
          <w:sz w:val="20"/>
          <w:szCs w:val="20"/>
          <w:lang w:val="en-GB" w:eastAsia="ja-JP"/>
        </w:rPr>
        <w:t>NRDC-Parameters</w:t>
      </w:r>
      <w:r w:rsidRPr="00B17738">
        <w:rPr>
          <w:sz w:val="20"/>
          <w:szCs w:val="20"/>
          <w:lang w:val="en-GB" w:eastAsia="ja-JP"/>
        </w:rPr>
        <w:t xml:space="preserve"> contains parameters specific to NR-DC, i.e., which are not applicable to NR SA.</w:t>
      </w:r>
    </w:p>
    <w:p w14:paraId="34F9278B" w14:textId="77777777" w:rsidR="00B17738" w:rsidRPr="00B17738" w:rsidRDefault="00B17738" w:rsidP="00B17738">
      <w:pPr>
        <w:keepNext/>
        <w:keepLines/>
        <w:overflowPunct w:val="0"/>
        <w:autoSpaceDE w:val="0"/>
        <w:autoSpaceDN w:val="0"/>
        <w:adjustRightInd w:val="0"/>
        <w:spacing w:before="60" w:after="180"/>
        <w:jc w:val="center"/>
        <w:textAlignment w:val="baseline"/>
        <w:rPr>
          <w:rFonts w:ascii="Arial" w:hAnsi="Arial"/>
          <w:b/>
          <w:sz w:val="20"/>
          <w:szCs w:val="20"/>
          <w:lang w:val="en-GB" w:eastAsia="x-none"/>
        </w:rPr>
      </w:pPr>
      <w:r w:rsidRPr="00B17738">
        <w:rPr>
          <w:rFonts w:ascii="Arial" w:hAnsi="Arial"/>
          <w:b/>
          <w:i/>
          <w:sz w:val="20"/>
          <w:szCs w:val="20"/>
          <w:lang w:val="en-GB" w:eastAsia="x-none"/>
        </w:rPr>
        <w:t>NRDC-Parameters</w:t>
      </w:r>
      <w:r w:rsidRPr="00B17738">
        <w:rPr>
          <w:rFonts w:ascii="Arial" w:hAnsi="Arial"/>
          <w:b/>
          <w:sz w:val="20"/>
          <w:szCs w:val="20"/>
          <w:lang w:val="en-GB" w:eastAsia="x-none"/>
        </w:rPr>
        <w:t xml:space="preserve"> information element</w:t>
      </w:r>
    </w:p>
    <w:p w14:paraId="556ED73C" w14:textId="77777777" w:rsidR="00B17738" w:rsidRPr="00B17738" w:rsidRDefault="00B17738" w:rsidP="00B1773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color w:val="808080"/>
          <w:sz w:val="16"/>
          <w:szCs w:val="20"/>
          <w:lang w:val="en-GB" w:eastAsia="en-GB"/>
        </w:rPr>
      </w:pPr>
      <w:r w:rsidRPr="00B17738">
        <w:rPr>
          <w:rFonts w:ascii="Courier New" w:hAnsi="Courier New"/>
          <w:noProof/>
          <w:color w:val="808080"/>
          <w:sz w:val="16"/>
          <w:szCs w:val="20"/>
          <w:lang w:val="en-GB" w:eastAsia="en-GB"/>
        </w:rPr>
        <w:t>-- ASN1START</w:t>
      </w:r>
    </w:p>
    <w:p w14:paraId="18440D8A" w14:textId="77777777" w:rsidR="00B17738" w:rsidRPr="00B17738" w:rsidRDefault="00B17738" w:rsidP="00B1773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color w:val="808080"/>
          <w:sz w:val="16"/>
          <w:szCs w:val="20"/>
          <w:lang w:val="en-GB" w:eastAsia="en-GB"/>
        </w:rPr>
      </w:pPr>
      <w:r w:rsidRPr="00B17738">
        <w:rPr>
          <w:rFonts w:ascii="Courier New" w:hAnsi="Courier New"/>
          <w:noProof/>
          <w:color w:val="808080"/>
          <w:sz w:val="16"/>
          <w:szCs w:val="20"/>
          <w:lang w:val="en-GB" w:eastAsia="en-GB"/>
        </w:rPr>
        <w:t>-- TAG-NRDC-PARAMETERS-START</w:t>
      </w:r>
    </w:p>
    <w:p w14:paraId="05C81A76" w14:textId="77777777" w:rsidR="00B17738" w:rsidRPr="00B17738" w:rsidRDefault="00B17738" w:rsidP="00B1773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sz w:val="16"/>
          <w:szCs w:val="20"/>
          <w:lang w:val="en-GB" w:eastAsia="en-GB"/>
        </w:rPr>
      </w:pPr>
    </w:p>
    <w:p w14:paraId="68ABE49A" w14:textId="77777777" w:rsidR="00B17738" w:rsidRPr="00B17738" w:rsidRDefault="00B17738" w:rsidP="00B1773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sz w:val="16"/>
          <w:szCs w:val="20"/>
          <w:lang w:val="en-GB" w:eastAsia="en-GB"/>
        </w:rPr>
      </w:pPr>
      <w:r w:rsidRPr="00B17738">
        <w:rPr>
          <w:rFonts w:ascii="Courier New" w:hAnsi="Courier New"/>
          <w:noProof/>
          <w:sz w:val="16"/>
          <w:szCs w:val="20"/>
          <w:lang w:val="en-GB" w:eastAsia="en-GB"/>
        </w:rPr>
        <w:t xml:space="preserve">NRDC-Parameters ::=                 </w:t>
      </w:r>
      <w:r w:rsidRPr="00B17738">
        <w:rPr>
          <w:rFonts w:ascii="Courier New" w:hAnsi="Courier New"/>
          <w:noProof/>
          <w:color w:val="993366"/>
          <w:sz w:val="16"/>
          <w:szCs w:val="20"/>
          <w:lang w:val="en-GB" w:eastAsia="en-GB"/>
        </w:rPr>
        <w:t>SEQUENCE</w:t>
      </w:r>
      <w:r w:rsidRPr="00B17738">
        <w:rPr>
          <w:rFonts w:ascii="Courier New" w:hAnsi="Courier New"/>
          <w:noProof/>
          <w:sz w:val="16"/>
          <w:szCs w:val="20"/>
          <w:lang w:val="en-GB" w:eastAsia="en-GB"/>
        </w:rPr>
        <w:t xml:space="preserve"> {</w:t>
      </w:r>
    </w:p>
    <w:p w14:paraId="256DC994" w14:textId="77777777" w:rsidR="00B17738" w:rsidRPr="00B17738" w:rsidRDefault="00B17738" w:rsidP="00B1773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sz w:val="16"/>
          <w:szCs w:val="20"/>
          <w:lang w:val="en-GB" w:eastAsia="en-GB"/>
        </w:rPr>
      </w:pPr>
      <w:r w:rsidRPr="00B17738">
        <w:rPr>
          <w:rFonts w:ascii="Courier New" w:hAnsi="Courier New"/>
          <w:noProof/>
          <w:sz w:val="16"/>
          <w:szCs w:val="20"/>
          <w:lang w:val="en-GB" w:eastAsia="en-GB"/>
        </w:rPr>
        <w:t xml:space="preserve">    measAndMobParametersNRDC            MeasAndMobParametersMRDC                    </w:t>
      </w:r>
      <w:r w:rsidRPr="00B17738">
        <w:rPr>
          <w:rFonts w:ascii="Courier New" w:hAnsi="Courier New"/>
          <w:noProof/>
          <w:color w:val="993366"/>
          <w:sz w:val="16"/>
          <w:szCs w:val="20"/>
          <w:lang w:val="en-GB" w:eastAsia="en-GB"/>
        </w:rPr>
        <w:t>OPTIONAL</w:t>
      </w:r>
      <w:r w:rsidRPr="00B17738">
        <w:rPr>
          <w:rFonts w:ascii="Courier New" w:hAnsi="Courier New"/>
          <w:noProof/>
          <w:sz w:val="16"/>
          <w:szCs w:val="20"/>
          <w:lang w:val="en-GB" w:eastAsia="en-GB"/>
        </w:rPr>
        <w:t>,</w:t>
      </w:r>
    </w:p>
    <w:p w14:paraId="7FDB003D" w14:textId="77777777" w:rsidR="00B17738" w:rsidRPr="00B17738" w:rsidRDefault="00B17738" w:rsidP="00B1773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sz w:val="16"/>
          <w:szCs w:val="20"/>
          <w:lang w:val="en-GB" w:eastAsia="en-GB"/>
        </w:rPr>
      </w:pPr>
      <w:r w:rsidRPr="00B17738">
        <w:rPr>
          <w:rFonts w:ascii="Courier New" w:hAnsi="Courier New"/>
          <w:noProof/>
          <w:sz w:val="16"/>
          <w:szCs w:val="20"/>
          <w:lang w:val="en-GB" w:eastAsia="en-GB"/>
        </w:rPr>
        <w:t xml:space="preserve">    generalParametersNRDC               GeneralParametersMRDC-XDD-Diff              </w:t>
      </w:r>
      <w:r w:rsidRPr="00B17738">
        <w:rPr>
          <w:rFonts w:ascii="Courier New" w:hAnsi="Courier New"/>
          <w:noProof/>
          <w:color w:val="993366"/>
          <w:sz w:val="16"/>
          <w:szCs w:val="20"/>
          <w:lang w:val="en-GB" w:eastAsia="en-GB"/>
        </w:rPr>
        <w:t>OPTIONAL</w:t>
      </w:r>
      <w:r w:rsidRPr="00B17738">
        <w:rPr>
          <w:rFonts w:ascii="Courier New" w:hAnsi="Courier New"/>
          <w:noProof/>
          <w:sz w:val="16"/>
          <w:szCs w:val="20"/>
          <w:lang w:val="en-GB" w:eastAsia="en-GB"/>
        </w:rPr>
        <w:t>,</w:t>
      </w:r>
    </w:p>
    <w:p w14:paraId="0FA51D53" w14:textId="77777777" w:rsidR="00B17738" w:rsidRPr="00B17738" w:rsidRDefault="00B17738" w:rsidP="00B1773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sz w:val="16"/>
          <w:szCs w:val="20"/>
          <w:lang w:val="en-GB" w:eastAsia="en-GB"/>
        </w:rPr>
      </w:pPr>
      <w:r w:rsidRPr="00B17738">
        <w:rPr>
          <w:rFonts w:ascii="Courier New" w:hAnsi="Courier New"/>
          <w:noProof/>
          <w:sz w:val="16"/>
          <w:szCs w:val="20"/>
          <w:lang w:val="en-GB" w:eastAsia="en-GB"/>
        </w:rPr>
        <w:t xml:space="preserve">    fdd-Add-UE-NRDC-Capabilities        UE-MRDC-CapabilityAddXDD-Mode               </w:t>
      </w:r>
      <w:r w:rsidRPr="00B17738">
        <w:rPr>
          <w:rFonts w:ascii="Courier New" w:hAnsi="Courier New"/>
          <w:noProof/>
          <w:color w:val="993366"/>
          <w:sz w:val="16"/>
          <w:szCs w:val="20"/>
          <w:lang w:val="en-GB" w:eastAsia="en-GB"/>
        </w:rPr>
        <w:t>OPTIONAL</w:t>
      </w:r>
      <w:r w:rsidRPr="00B17738">
        <w:rPr>
          <w:rFonts w:ascii="Courier New" w:hAnsi="Courier New"/>
          <w:noProof/>
          <w:sz w:val="16"/>
          <w:szCs w:val="20"/>
          <w:lang w:val="en-GB" w:eastAsia="en-GB"/>
        </w:rPr>
        <w:t>,</w:t>
      </w:r>
    </w:p>
    <w:p w14:paraId="4C62A1B0" w14:textId="77777777" w:rsidR="00B17738" w:rsidRPr="00B17738" w:rsidRDefault="00B17738" w:rsidP="00B1773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sz w:val="16"/>
          <w:szCs w:val="20"/>
          <w:lang w:val="en-GB" w:eastAsia="en-GB"/>
        </w:rPr>
      </w:pPr>
      <w:r w:rsidRPr="00B17738">
        <w:rPr>
          <w:rFonts w:ascii="Courier New" w:hAnsi="Courier New"/>
          <w:noProof/>
          <w:sz w:val="16"/>
          <w:szCs w:val="20"/>
          <w:lang w:val="en-GB" w:eastAsia="en-GB"/>
        </w:rPr>
        <w:t xml:space="preserve">    tdd-Add-UE-NRDC-Capabilities        UE-MRDC-CapabilityAddXDD-Mode               </w:t>
      </w:r>
      <w:r w:rsidRPr="00B17738">
        <w:rPr>
          <w:rFonts w:ascii="Courier New" w:hAnsi="Courier New"/>
          <w:noProof/>
          <w:color w:val="993366"/>
          <w:sz w:val="16"/>
          <w:szCs w:val="20"/>
          <w:lang w:val="en-GB" w:eastAsia="en-GB"/>
        </w:rPr>
        <w:t>OPTIONAL</w:t>
      </w:r>
      <w:r w:rsidRPr="00B17738">
        <w:rPr>
          <w:rFonts w:ascii="Courier New" w:hAnsi="Courier New"/>
          <w:noProof/>
          <w:sz w:val="16"/>
          <w:szCs w:val="20"/>
          <w:lang w:val="en-GB" w:eastAsia="en-GB"/>
        </w:rPr>
        <w:t>,</w:t>
      </w:r>
    </w:p>
    <w:p w14:paraId="7EE1C10A" w14:textId="77777777" w:rsidR="00B17738" w:rsidRPr="00B17738" w:rsidRDefault="00B17738" w:rsidP="00B1773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sz w:val="16"/>
          <w:szCs w:val="20"/>
          <w:lang w:val="en-GB" w:eastAsia="en-GB"/>
        </w:rPr>
      </w:pPr>
      <w:r w:rsidRPr="00B17738">
        <w:rPr>
          <w:rFonts w:ascii="Courier New" w:hAnsi="Courier New"/>
          <w:noProof/>
          <w:sz w:val="16"/>
          <w:szCs w:val="20"/>
          <w:lang w:val="en-GB" w:eastAsia="en-GB"/>
        </w:rPr>
        <w:t xml:space="preserve">    fr1-Add-UE-NRDC-Capabilities        UE-MRDC-CapabilityAddFRX-Mode               </w:t>
      </w:r>
      <w:r w:rsidRPr="00B17738">
        <w:rPr>
          <w:rFonts w:ascii="Courier New" w:hAnsi="Courier New"/>
          <w:noProof/>
          <w:color w:val="993366"/>
          <w:sz w:val="16"/>
          <w:szCs w:val="20"/>
          <w:lang w:val="en-GB" w:eastAsia="en-GB"/>
        </w:rPr>
        <w:t>OPTIONAL</w:t>
      </w:r>
      <w:r w:rsidRPr="00B17738">
        <w:rPr>
          <w:rFonts w:ascii="Courier New" w:hAnsi="Courier New"/>
          <w:noProof/>
          <w:sz w:val="16"/>
          <w:szCs w:val="20"/>
          <w:lang w:val="en-GB" w:eastAsia="en-GB"/>
        </w:rPr>
        <w:t>,</w:t>
      </w:r>
    </w:p>
    <w:p w14:paraId="35B79040" w14:textId="77777777" w:rsidR="00B17738" w:rsidRPr="00B17738" w:rsidRDefault="00B17738" w:rsidP="00B1773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sz w:val="16"/>
          <w:szCs w:val="20"/>
          <w:lang w:val="en-GB" w:eastAsia="en-GB"/>
        </w:rPr>
      </w:pPr>
      <w:r w:rsidRPr="00B17738">
        <w:rPr>
          <w:rFonts w:ascii="Courier New" w:hAnsi="Courier New"/>
          <w:noProof/>
          <w:sz w:val="16"/>
          <w:szCs w:val="20"/>
          <w:lang w:val="en-GB" w:eastAsia="en-GB"/>
        </w:rPr>
        <w:t xml:space="preserve">    fr2-Add-UE-NRDC-Capabilities        UE-MRDC-CapabilityAddFRX-Mode               </w:t>
      </w:r>
      <w:r w:rsidRPr="00B17738">
        <w:rPr>
          <w:rFonts w:ascii="Courier New" w:hAnsi="Courier New"/>
          <w:noProof/>
          <w:color w:val="993366"/>
          <w:sz w:val="16"/>
          <w:szCs w:val="20"/>
          <w:lang w:val="en-GB" w:eastAsia="en-GB"/>
        </w:rPr>
        <w:t>OPTIONAL</w:t>
      </w:r>
      <w:r w:rsidRPr="00B17738">
        <w:rPr>
          <w:rFonts w:ascii="Courier New" w:hAnsi="Courier New"/>
          <w:noProof/>
          <w:sz w:val="16"/>
          <w:szCs w:val="20"/>
          <w:lang w:val="en-GB" w:eastAsia="en-GB"/>
        </w:rPr>
        <w:t>,</w:t>
      </w:r>
    </w:p>
    <w:p w14:paraId="5E25A537" w14:textId="77777777" w:rsidR="00B17738" w:rsidRPr="00B17738" w:rsidRDefault="00B17738" w:rsidP="00B1773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sz w:val="16"/>
          <w:szCs w:val="20"/>
          <w:lang w:val="en-GB" w:eastAsia="en-GB"/>
        </w:rPr>
      </w:pPr>
      <w:r w:rsidRPr="00B17738">
        <w:rPr>
          <w:rFonts w:ascii="Courier New" w:hAnsi="Courier New"/>
          <w:noProof/>
          <w:sz w:val="16"/>
          <w:szCs w:val="20"/>
          <w:lang w:val="en-GB" w:eastAsia="en-GB"/>
        </w:rPr>
        <w:t xml:space="preserve">    lateNonCriticalExtension            </w:t>
      </w:r>
      <w:r w:rsidRPr="00B17738">
        <w:rPr>
          <w:rFonts w:ascii="Courier New" w:hAnsi="Courier New"/>
          <w:noProof/>
          <w:color w:val="993366"/>
          <w:sz w:val="16"/>
          <w:szCs w:val="20"/>
          <w:lang w:val="en-GB" w:eastAsia="en-GB"/>
        </w:rPr>
        <w:t>OCTET</w:t>
      </w:r>
      <w:r w:rsidRPr="00B17738">
        <w:rPr>
          <w:rFonts w:ascii="Courier New" w:hAnsi="Courier New"/>
          <w:noProof/>
          <w:sz w:val="16"/>
          <w:szCs w:val="20"/>
          <w:lang w:val="en-GB" w:eastAsia="en-GB"/>
        </w:rPr>
        <w:t xml:space="preserve"> </w:t>
      </w:r>
      <w:r w:rsidRPr="00B17738">
        <w:rPr>
          <w:rFonts w:ascii="Courier New" w:hAnsi="Courier New"/>
          <w:noProof/>
          <w:color w:val="993366"/>
          <w:sz w:val="16"/>
          <w:szCs w:val="20"/>
          <w:lang w:val="en-GB" w:eastAsia="en-GB"/>
        </w:rPr>
        <w:t>STRING</w:t>
      </w:r>
      <w:r w:rsidRPr="00B17738">
        <w:rPr>
          <w:rFonts w:ascii="Courier New" w:hAnsi="Courier New"/>
          <w:noProof/>
          <w:sz w:val="16"/>
          <w:szCs w:val="20"/>
          <w:lang w:val="en-GB" w:eastAsia="en-GB"/>
        </w:rPr>
        <w:t xml:space="preserve">                                </w:t>
      </w:r>
      <w:r w:rsidRPr="00B17738">
        <w:rPr>
          <w:rFonts w:ascii="Courier New" w:hAnsi="Courier New"/>
          <w:noProof/>
          <w:color w:val="993366"/>
          <w:sz w:val="16"/>
          <w:szCs w:val="20"/>
          <w:lang w:val="en-GB" w:eastAsia="en-GB"/>
        </w:rPr>
        <w:t>OPTIONAL</w:t>
      </w:r>
      <w:r w:rsidRPr="00B17738">
        <w:rPr>
          <w:rFonts w:ascii="Courier New" w:hAnsi="Courier New"/>
          <w:noProof/>
          <w:sz w:val="16"/>
          <w:szCs w:val="20"/>
          <w:lang w:val="en-GB" w:eastAsia="en-GB"/>
        </w:rPr>
        <w:t>,</w:t>
      </w:r>
    </w:p>
    <w:p w14:paraId="65401122" w14:textId="77777777" w:rsidR="00B17738" w:rsidRPr="00B17738" w:rsidRDefault="00B17738" w:rsidP="00B1773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sz w:val="16"/>
          <w:szCs w:val="20"/>
          <w:lang w:val="en-GB" w:eastAsia="en-GB"/>
        </w:rPr>
      </w:pPr>
      <w:r w:rsidRPr="00B17738">
        <w:rPr>
          <w:rFonts w:ascii="Courier New" w:hAnsi="Courier New"/>
          <w:noProof/>
          <w:sz w:val="16"/>
          <w:szCs w:val="20"/>
          <w:lang w:val="en-GB" w:eastAsia="en-GB"/>
        </w:rPr>
        <w:t xml:space="preserve">    dummy                               </w:t>
      </w:r>
      <w:r w:rsidRPr="00B17738">
        <w:rPr>
          <w:rFonts w:ascii="Courier New" w:hAnsi="Courier New"/>
          <w:noProof/>
          <w:color w:val="993366"/>
          <w:sz w:val="16"/>
          <w:szCs w:val="20"/>
          <w:lang w:val="en-GB" w:eastAsia="en-GB"/>
        </w:rPr>
        <w:t>SEQUENCE</w:t>
      </w:r>
      <w:r w:rsidRPr="00B17738">
        <w:rPr>
          <w:rFonts w:ascii="Courier New" w:hAnsi="Courier New"/>
          <w:noProof/>
          <w:sz w:val="16"/>
          <w:szCs w:val="20"/>
          <w:lang w:val="en-GB" w:eastAsia="en-GB"/>
        </w:rPr>
        <w:t xml:space="preserve"> {}                                 </w:t>
      </w:r>
      <w:r w:rsidRPr="00B17738">
        <w:rPr>
          <w:rFonts w:ascii="Courier New" w:hAnsi="Courier New"/>
          <w:noProof/>
          <w:color w:val="993366"/>
          <w:sz w:val="16"/>
          <w:szCs w:val="20"/>
          <w:lang w:val="en-GB" w:eastAsia="en-GB"/>
        </w:rPr>
        <w:t>OPTIONAL</w:t>
      </w:r>
    </w:p>
    <w:p w14:paraId="65DE439B" w14:textId="77777777" w:rsidR="00B17738" w:rsidRPr="00B17738" w:rsidRDefault="00B17738" w:rsidP="00B1773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sz w:val="16"/>
          <w:szCs w:val="20"/>
          <w:lang w:val="en-GB" w:eastAsia="en-GB"/>
        </w:rPr>
      </w:pPr>
      <w:r w:rsidRPr="00B17738">
        <w:rPr>
          <w:rFonts w:ascii="Courier New" w:hAnsi="Courier New"/>
          <w:noProof/>
          <w:sz w:val="16"/>
          <w:szCs w:val="20"/>
          <w:lang w:val="en-GB" w:eastAsia="en-GB"/>
        </w:rPr>
        <w:t>}</w:t>
      </w:r>
    </w:p>
    <w:p w14:paraId="1AD46D9F" w14:textId="77777777" w:rsidR="00B17738" w:rsidRPr="00B17738" w:rsidRDefault="00B17738" w:rsidP="00B1773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sz w:val="16"/>
          <w:szCs w:val="20"/>
          <w:lang w:val="en-GB" w:eastAsia="en-GB"/>
        </w:rPr>
      </w:pPr>
    </w:p>
    <w:p w14:paraId="627E3E35" w14:textId="77777777" w:rsidR="00B17738" w:rsidRPr="00B17738" w:rsidRDefault="00B17738" w:rsidP="00B1773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sz w:val="16"/>
          <w:szCs w:val="20"/>
          <w:lang w:val="en-GB" w:eastAsia="en-GB"/>
        </w:rPr>
      </w:pPr>
      <w:r w:rsidRPr="00B17738">
        <w:rPr>
          <w:rFonts w:ascii="Courier New" w:hAnsi="Courier New"/>
          <w:noProof/>
          <w:sz w:val="16"/>
          <w:szCs w:val="20"/>
          <w:lang w:val="en-GB" w:eastAsia="en-GB"/>
        </w:rPr>
        <w:t xml:space="preserve">NRDC-Parameters-v1570 ::=           </w:t>
      </w:r>
      <w:r w:rsidRPr="00B17738">
        <w:rPr>
          <w:rFonts w:ascii="Courier New" w:hAnsi="Courier New"/>
          <w:noProof/>
          <w:color w:val="993366"/>
          <w:sz w:val="16"/>
          <w:szCs w:val="20"/>
          <w:lang w:val="en-GB" w:eastAsia="en-GB"/>
        </w:rPr>
        <w:t>SEQUENCE</w:t>
      </w:r>
      <w:r w:rsidRPr="00B17738">
        <w:rPr>
          <w:rFonts w:ascii="Courier New" w:hAnsi="Courier New"/>
          <w:noProof/>
          <w:sz w:val="16"/>
          <w:szCs w:val="20"/>
          <w:lang w:val="en-GB" w:eastAsia="en-GB"/>
        </w:rPr>
        <w:t xml:space="preserve"> {</w:t>
      </w:r>
    </w:p>
    <w:p w14:paraId="2025621B" w14:textId="77777777" w:rsidR="00B17738" w:rsidRPr="00B17738" w:rsidRDefault="00B17738" w:rsidP="00B1773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sz w:val="16"/>
          <w:szCs w:val="20"/>
          <w:lang w:val="en-GB" w:eastAsia="en-GB"/>
        </w:rPr>
      </w:pPr>
      <w:r w:rsidRPr="00B17738">
        <w:rPr>
          <w:rFonts w:ascii="Courier New" w:hAnsi="Courier New"/>
          <w:noProof/>
          <w:sz w:val="16"/>
          <w:szCs w:val="20"/>
          <w:lang w:val="en-GB" w:eastAsia="en-GB"/>
        </w:rPr>
        <w:t xml:space="preserve">    sfn-SyncNRDC                        </w:t>
      </w:r>
      <w:r w:rsidRPr="00B17738">
        <w:rPr>
          <w:rFonts w:ascii="Courier New" w:hAnsi="Courier New"/>
          <w:noProof/>
          <w:color w:val="993366"/>
          <w:sz w:val="16"/>
          <w:szCs w:val="20"/>
          <w:lang w:val="en-GB" w:eastAsia="en-GB"/>
        </w:rPr>
        <w:t>ENUMERATED</w:t>
      </w:r>
      <w:r w:rsidRPr="00B17738">
        <w:rPr>
          <w:rFonts w:ascii="Courier New" w:hAnsi="Courier New"/>
          <w:noProof/>
          <w:sz w:val="16"/>
          <w:szCs w:val="20"/>
          <w:lang w:val="en-GB" w:eastAsia="en-GB"/>
        </w:rPr>
        <w:t xml:space="preserve"> {supported}                      </w:t>
      </w:r>
      <w:r w:rsidRPr="00B17738">
        <w:rPr>
          <w:rFonts w:ascii="Courier New" w:hAnsi="Courier New"/>
          <w:noProof/>
          <w:color w:val="993366"/>
          <w:sz w:val="16"/>
          <w:szCs w:val="20"/>
          <w:lang w:val="en-GB" w:eastAsia="en-GB"/>
        </w:rPr>
        <w:t>OPTIONAL</w:t>
      </w:r>
    </w:p>
    <w:p w14:paraId="55315A08" w14:textId="6FCB63EA" w:rsidR="00B17738" w:rsidRDefault="00B17738" w:rsidP="00B1773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ins w:id="57" w:author="Apple" w:date="2020-05-21T18:47:00Z"/>
          <w:rFonts w:ascii="Courier New" w:hAnsi="Courier New"/>
          <w:noProof/>
          <w:sz w:val="16"/>
          <w:szCs w:val="20"/>
          <w:lang w:val="en-GB" w:eastAsia="en-GB"/>
        </w:rPr>
      </w:pPr>
      <w:r w:rsidRPr="00B17738">
        <w:rPr>
          <w:rFonts w:ascii="Courier New" w:hAnsi="Courier New"/>
          <w:noProof/>
          <w:sz w:val="16"/>
          <w:szCs w:val="20"/>
          <w:lang w:val="en-GB" w:eastAsia="en-GB"/>
        </w:rPr>
        <w:t>}</w:t>
      </w:r>
    </w:p>
    <w:p w14:paraId="68C4F327" w14:textId="66B115C7" w:rsidR="00FB2AF8" w:rsidRDefault="00FB2AF8" w:rsidP="00B1773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ins w:id="58" w:author="Apple" w:date="2020-05-21T18:47:00Z"/>
          <w:rFonts w:ascii="Courier New" w:hAnsi="Courier New"/>
          <w:noProof/>
          <w:sz w:val="16"/>
          <w:szCs w:val="20"/>
          <w:lang w:val="en-GB" w:eastAsia="en-GB"/>
        </w:rPr>
      </w:pPr>
    </w:p>
    <w:p w14:paraId="5ABB5F75" w14:textId="0D0894D5" w:rsidR="00FB2AF8" w:rsidRPr="00B17738" w:rsidRDefault="00FB2AF8" w:rsidP="00FB2A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ins w:id="59" w:author="Apple" w:date="2020-05-21T18:47:00Z"/>
          <w:rFonts w:ascii="Courier New" w:hAnsi="Courier New"/>
          <w:noProof/>
          <w:sz w:val="16"/>
          <w:szCs w:val="20"/>
          <w:lang w:val="en-GB" w:eastAsia="en-GB"/>
        </w:rPr>
      </w:pPr>
      <w:ins w:id="60" w:author="Apple" w:date="2020-05-21T18:47:00Z">
        <w:r w:rsidRPr="00B17738">
          <w:rPr>
            <w:rFonts w:ascii="Courier New" w:hAnsi="Courier New"/>
            <w:noProof/>
            <w:sz w:val="16"/>
            <w:szCs w:val="20"/>
            <w:lang w:val="en-GB" w:eastAsia="en-GB"/>
          </w:rPr>
          <w:t>NRDC-Parameters-v15</w:t>
        </w:r>
        <w:r>
          <w:rPr>
            <w:rFonts w:ascii="Courier New" w:hAnsi="Courier New"/>
            <w:noProof/>
            <w:sz w:val="16"/>
            <w:szCs w:val="20"/>
            <w:lang w:val="en-GB" w:eastAsia="en-GB"/>
          </w:rPr>
          <w:t>xy</w:t>
        </w:r>
        <w:r w:rsidRPr="00B17738">
          <w:rPr>
            <w:rFonts w:ascii="Courier New" w:hAnsi="Courier New"/>
            <w:noProof/>
            <w:sz w:val="16"/>
            <w:szCs w:val="20"/>
            <w:lang w:val="en-GB" w:eastAsia="en-GB"/>
          </w:rPr>
          <w:t xml:space="preserve"> ::=           </w:t>
        </w:r>
        <w:r w:rsidRPr="00B17738">
          <w:rPr>
            <w:rFonts w:ascii="Courier New" w:hAnsi="Courier New"/>
            <w:noProof/>
            <w:color w:val="993366"/>
            <w:sz w:val="16"/>
            <w:szCs w:val="20"/>
            <w:lang w:val="en-GB" w:eastAsia="en-GB"/>
          </w:rPr>
          <w:t>SEQUENCE</w:t>
        </w:r>
        <w:r w:rsidRPr="00B17738">
          <w:rPr>
            <w:rFonts w:ascii="Courier New" w:hAnsi="Courier New"/>
            <w:noProof/>
            <w:sz w:val="16"/>
            <w:szCs w:val="20"/>
            <w:lang w:val="en-GB" w:eastAsia="en-GB"/>
          </w:rPr>
          <w:t xml:space="preserve"> {</w:t>
        </w:r>
      </w:ins>
    </w:p>
    <w:p w14:paraId="6149F680" w14:textId="4C281640" w:rsidR="00FB2AF8" w:rsidRPr="00B17738" w:rsidRDefault="00FB2AF8" w:rsidP="00FB2A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ins w:id="61" w:author="Apple" w:date="2020-05-21T18:47:00Z"/>
          <w:rFonts w:ascii="Courier New" w:hAnsi="Courier New"/>
          <w:noProof/>
          <w:sz w:val="16"/>
          <w:szCs w:val="20"/>
          <w:lang w:val="en-GB" w:eastAsia="en-GB"/>
        </w:rPr>
      </w:pPr>
      <w:ins w:id="62" w:author="Apple" w:date="2020-05-21T18:47:00Z">
        <w:r w:rsidRPr="00B17738">
          <w:rPr>
            <w:rFonts w:ascii="Courier New" w:hAnsi="Courier New"/>
            <w:noProof/>
            <w:sz w:val="16"/>
            <w:szCs w:val="20"/>
            <w:lang w:val="en-GB" w:eastAsia="en-GB"/>
          </w:rPr>
          <w:t xml:space="preserve">    </w:t>
        </w:r>
      </w:ins>
      <w:ins w:id="63" w:author="Apple" w:date="2020-05-22T11:09:00Z">
        <w:r w:rsidR="00521EB1">
          <w:rPr>
            <w:rFonts w:ascii="Courier New" w:hAnsi="Courier New"/>
            <w:noProof/>
            <w:sz w:val="16"/>
            <w:szCs w:val="20"/>
            <w:lang w:val="en-GB" w:eastAsia="en-GB"/>
          </w:rPr>
          <w:t>s</w:t>
        </w:r>
      </w:ins>
      <w:ins w:id="64" w:author="Apple" w:date="2020-05-21T18:47:00Z">
        <w:r w:rsidR="003D6DE0">
          <w:rPr>
            <w:rFonts w:ascii="Courier New" w:hAnsi="Courier New"/>
            <w:noProof/>
            <w:sz w:val="16"/>
            <w:szCs w:val="20"/>
            <w:lang w:val="en-GB" w:eastAsia="en-GB"/>
          </w:rPr>
          <w:t>mtc</w:t>
        </w:r>
      </w:ins>
      <w:ins w:id="65" w:author="Apple" w:date="2020-05-22T11:09:00Z">
        <w:r w:rsidR="00187443">
          <w:rPr>
            <w:rFonts w:ascii="Courier New" w:hAnsi="Courier New"/>
            <w:noProof/>
            <w:sz w:val="16"/>
            <w:szCs w:val="20"/>
            <w:lang w:val="en-GB" w:eastAsia="en-GB"/>
          </w:rPr>
          <w:t>-</w:t>
        </w:r>
      </w:ins>
      <w:ins w:id="66" w:author="Apple" w:date="2020-05-21T18:47:00Z">
        <w:r w:rsidR="003D6DE0">
          <w:rPr>
            <w:rFonts w:ascii="Courier New" w:hAnsi="Courier New"/>
            <w:noProof/>
            <w:sz w:val="16"/>
            <w:szCs w:val="20"/>
            <w:lang w:val="en-GB" w:eastAsia="en-GB"/>
          </w:rPr>
          <w:t>Config</w:t>
        </w:r>
      </w:ins>
      <w:ins w:id="67" w:author="Apple" w:date="2020-05-21T18:48:00Z">
        <w:r w:rsidR="003D6DE0">
          <w:rPr>
            <w:rFonts w:ascii="Courier New" w:hAnsi="Courier New"/>
            <w:noProof/>
            <w:sz w:val="16"/>
            <w:szCs w:val="20"/>
            <w:lang w:val="en-GB" w:eastAsia="en-GB"/>
          </w:rPr>
          <w:t>NRDC</w:t>
        </w:r>
      </w:ins>
      <w:ins w:id="68" w:author="Apple" w:date="2020-05-21T18:47:00Z">
        <w:r w:rsidRPr="00B17738">
          <w:rPr>
            <w:rFonts w:ascii="Courier New" w:hAnsi="Courier New"/>
            <w:noProof/>
            <w:sz w:val="16"/>
            <w:szCs w:val="20"/>
            <w:lang w:val="en-GB" w:eastAsia="en-GB"/>
          </w:rPr>
          <w:t xml:space="preserve">                     </w:t>
        </w:r>
        <w:r w:rsidRPr="00B17738">
          <w:rPr>
            <w:rFonts w:ascii="Courier New" w:hAnsi="Courier New"/>
            <w:noProof/>
            <w:color w:val="993366"/>
            <w:sz w:val="16"/>
            <w:szCs w:val="20"/>
            <w:lang w:val="en-GB" w:eastAsia="en-GB"/>
          </w:rPr>
          <w:t>ENUMERATED</w:t>
        </w:r>
        <w:r w:rsidRPr="00B17738">
          <w:rPr>
            <w:rFonts w:ascii="Courier New" w:hAnsi="Courier New"/>
            <w:noProof/>
            <w:sz w:val="16"/>
            <w:szCs w:val="20"/>
            <w:lang w:val="en-GB" w:eastAsia="en-GB"/>
          </w:rPr>
          <w:t xml:space="preserve"> {supported}                      </w:t>
        </w:r>
        <w:r w:rsidRPr="00B17738">
          <w:rPr>
            <w:rFonts w:ascii="Courier New" w:hAnsi="Courier New"/>
            <w:noProof/>
            <w:color w:val="993366"/>
            <w:sz w:val="16"/>
            <w:szCs w:val="20"/>
            <w:lang w:val="en-GB" w:eastAsia="en-GB"/>
          </w:rPr>
          <w:t>OPTIONAL</w:t>
        </w:r>
      </w:ins>
    </w:p>
    <w:p w14:paraId="6D827506" w14:textId="77777777" w:rsidR="00FB2AF8" w:rsidRPr="00B17738" w:rsidRDefault="00FB2AF8" w:rsidP="00FB2A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ins w:id="69" w:author="Apple" w:date="2020-05-21T18:47:00Z"/>
          <w:rFonts w:ascii="Courier New" w:hAnsi="Courier New"/>
          <w:noProof/>
          <w:sz w:val="16"/>
          <w:szCs w:val="20"/>
          <w:lang w:val="en-GB" w:eastAsia="en-GB"/>
        </w:rPr>
      </w:pPr>
      <w:ins w:id="70" w:author="Apple" w:date="2020-05-21T18:47:00Z">
        <w:r w:rsidRPr="00B17738">
          <w:rPr>
            <w:rFonts w:ascii="Courier New" w:hAnsi="Courier New"/>
            <w:noProof/>
            <w:sz w:val="16"/>
            <w:szCs w:val="20"/>
            <w:lang w:val="en-GB" w:eastAsia="en-GB"/>
          </w:rPr>
          <w:t>}</w:t>
        </w:r>
      </w:ins>
    </w:p>
    <w:p w14:paraId="329D61BD" w14:textId="77777777" w:rsidR="00FB2AF8" w:rsidRPr="00B17738" w:rsidRDefault="00FB2AF8" w:rsidP="00B1773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sz w:val="16"/>
          <w:szCs w:val="20"/>
          <w:lang w:val="en-GB" w:eastAsia="en-GB"/>
        </w:rPr>
      </w:pPr>
    </w:p>
    <w:p w14:paraId="6157D5E5" w14:textId="77777777" w:rsidR="00B17738" w:rsidRPr="00B17738" w:rsidRDefault="00B17738" w:rsidP="00B1773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sz w:val="16"/>
          <w:szCs w:val="20"/>
          <w:lang w:val="en-GB" w:eastAsia="en-GB"/>
        </w:rPr>
      </w:pPr>
    </w:p>
    <w:p w14:paraId="01B5AF1A" w14:textId="77777777" w:rsidR="00B17738" w:rsidRPr="00B17738" w:rsidRDefault="00B17738" w:rsidP="00B1773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color w:val="808080"/>
          <w:sz w:val="16"/>
          <w:szCs w:val="20"/>
          <w:lang w:val="en-GB" w:eastAsia="en-GB"/>
        </w:rPr>
      </w:pPr>
      <w:r w:rsidRPr="00B17738">
        <w:rPr>
          <w:rFonts w:ascii="Courier New" w:hAnsi="Courier New"/>
          <w:noProof/>
          <w:color w:val="808080"/>
          <w:sz w:val="16"/>
          <w:szCs w:val="20"/>
          <w:lang w:val="en-GB" w:eastAsia="en-GB"/>
        </w:rPr>
        <w:t>-- TAG-NRDC-PARAMETERS-STOP</w:t>
      </w:r>
    </w:p>
    <w:p w14:paraId="320B240E" w14:textId="77777777" w:rsidR="00B17738" w:rsidRPr="00B17738" w:rsidRDefault="00B17738" w:rsidP="00B1773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color w:val="808080"/>
          <w:sz w:val="16"/>
          <w:szCs w:val="20"/>
          <w:lang w:val="en-GB" w:eastAsia="en-GB"/>
        </w:rPr>
      </w:pPr>
      <w:r w:rsidRPr="00B17738">
        <w:rPr>
          <w:rFonts w:ascii="Courier New" w:hAnsi="Courier New"/>
          <w:noProof/>
          <w:color w:val="808080"/>
          <w:sz w:val="16"/>
          <w:szCs w:val="20"/>
          <w:lang w:val="en-GB" w:eastAsia="en-GB"/>
        </w:rPr>
        <w:t>-- ASN1STOP</w:t>
      </w:r>
    </w:p>
    <w:p w14:paraId="4BDAA9CB" w14:textId="6D2A588F" w:rsidR="00B17738" w:rsidRDefault="00B17738" w:rsidP="001F5335">
      <w:pPr>
        <w:keepNext/>
        <w:keepLines/>
        <w:overflowPunct w:val="0"/>
        <w:autoSpaceDE w:val="0"/>
        <w:autoSpaceDN w:val="0"/>
        <w:adjustRightInd w:val="0"/>
        <w:spacing w:before="120" w:after="180"/>
        <w:ind w:left="1418" w:hanging="1418"/>
        <w:textAlignment w:val="baseline"/>
        <w:outlineLvl w:val="3"/>
        <w:rPr>
          <w:rFonts w:ascii="Arial" w:hAnsi="Arial"/>
          <w:szCs w:val="20"/>
          <w:lang w:val="en-GB" w:eastAsia="x-none"/>
        </w:rPr>
      </w:pPr>
    </w:p>
    <w:p w14:paraId="7D353358" w14:textId="77777777" w:rsidR="00493AD1" w:rsidRPr="00493AD1" w:rsidRDefault="00493AD1" w:rsidP="00493AD1">
      <w:pPr>
        <w:keepNext/>
        <w:keepLines/>
        <w:overflowPunct w:val="0"/>
        <w:autoSpaceDE w:val="0"/>
        <w:autoSpaceDN w:val="0"/>
        <w:adjustRightInd w:val="0"/>
        <w:spacing w:before="120" w:after="180"/>
        <w:ind w:left="1418" w:hanging="1418"/>
        <w:textAlignment w:val="baseline"/>
        <w:outlineLvl w:val="3"/>
        <w:rPr>
          <w:rFonts w:ascii="Arial" w:hAnsi="Arial"/>
          <w:szCs w:val="20"/>
          <w:lang w:val="en-GB" w:eastAsia="x-none"/>
        </w:rPr>
      </w:pPr>
      <w:bookmarkStart w:id="71" w:name="_Toc20426197"/>
      <w:bookmarkStart w:id="72" w:name="_Toc29321594"/>
      <w:bookmarkStart w:id="73" w:name="_Toc36219777"/>
      <w:bookmarkStart w:id="74" w:name="_Toc36220453"/>
      <w:bookmarkStart w:id="75" w:name="_Toc36513873"/>
      <w:r w:rsidRPr="00493AD1">
        <w:rPr>
          <w:rFonts w:ascii="Arial" w:hAnsi="Arial"/>
          <w:szCs w:val="20"/>
          <w:lang w:val="en-GB" w:eastAsia="x-none"/>
        </w:rPr>
        <w:t>–</w:t>
      </w:r>
      <w:r w:rsidRPr="00493AD1">
        <w:rPr>
          <w:rFonts w:ascii="Arial" w:hAnsi="Arial"/>
          <w:szCs w:val="20"/>
          <w:lang w:val="en-GB" w:eastAsia="x-none"/>
        </w:rPr>
        <w:tab/>
      </w:r>
      <w:bookmarkStart w:id="76" w:name="_Hlk726563"/>
      <w:r w:rsidRPr="00493AD1">
        <w:rPr>
          <w:rFonts w:ascii="Arial" w:hAnsi="Arial"/>
          <w:i/>
          <w:noProof/>
          <w:szCs w:val="20"/>
          <w:lang w:val="en-GB" w:eastAsia="x-none"/>
        </w:rPr>
        <w:t>UE-NR-Capability</w:t>
      </w:r>
      <w:bookmarkEnd w:id="71"/>
      <w:bookmarkEnd w:id="72"/>
      <w:bookmarkEnd w:id="73"/>
      <w:bookmarkEnd w:id="74"/>
      <w:bookmarkEnd w:id="75"/>
      <w:bookmarkEnd w:id="76"/>
    </w:p>
    <w:p w14:paraId="7CFFAC3B" w14:textId="77777777" w:rsidR="00493AD1" w:rsidRPr="00493AD1" w:rsidRDefault="00493AD1" w:rsidP="00493AD1">
      <w:pPr>
        <w:overflowPunct w:val="0"/>
        <w:autoSpaceDE w:val="0"/>
        <w:autoSpaceDN w:val="0"/>
        <w:adjustRightInd w:val="0"/>
        <w:spacing w:after="180"/>
        <w:textAlignment w:val="baseline"/>
        <w:rPr>
          <w:iCs/>
          <w:sz w:val="20"/>
          <w:szCs w:val="20"/>
          <w:lang w:val="en-GB" w:eastAsia="ja-JP"/>
        </w:rPr>
      </w:pPr>
      <w:r w:rsidRPr="00493AD1">
        <w:rPr>
          <w:sz w:val="20"/>
          <w:szCs w:val="20"/>
          <w:lang w:val="en-GB" w:eastAsia="ja-JP"/>
        </w:rPr>
        <w:t xml:space="preserve">The IE </w:t>
      </w:r>
      <w:r w:rsidRPr="00493AD1">
        <w:rPr>
          <w:i/>
          <w:sz w:val="20"/>
          <w:szCs w:val="20"/>
          <w:lang w:val="en-GB" w:eastAsia="ja-JP"/>
        </w:rPr>
        <w:t>UE-NR-Capability</w:t>
      </w:r>
      <w:r w:rsidRPr="00493AD1">
        <w:rPr>
          <w:iCs/>
          <w:sz w:val="20"/>
          <w:szCs w:val="20"/>
          <w:lang w:val="en-GB" w:eastAsia="ja-JP"/>
        </w:rPr>
        <w:t xml:space="preserve"> is used to convey the NR UE Radio Access Capability Parameters, see TS 38.306 [26].</w:t>
      </w:r>
    </w:p>
    <w:p w14:paraId="777F4E8A" w14:textId="77777777" w:rsidR="00493AD1" w:rsidRPr="00493AD1" w:rsidRDefault="00493AD1" w:rsidP="00493AD1">
      <w:pPr>
        <w:keepNext/>
        <w:keepLines/>
        <w:overflowPunct w:val="0"/>
        <w:autoSpaceDE w:val="0"/>
        <w:autoSpaceDN w:val="0"/>
        <w:adjustRightInd w:val="0"/>
        <w:spacing w:before="60" w:after="180"/>
        <w:jc w:val="center"/>
        <w:textAlignment w:val="baseline"/>
        <w:rPr>
          <w:rFonts w:ascii="Arial" w:hAnsi="Arial"/>
          <w:b/>
          <w:sz w:val="20"/>
          <w:szCs w:val="20"/>
          <w:lang w:val="en-GB" w:eastAsia="x-none"/>
        </w:rPr>
      </w:pPr>
      <w:r w:rsidRPr="00493AD1">
        <w:rPr>
          <w:rFonts w:ascii="Arial" w:hAnsi="Arial"/>
          <w:b/>
          <w:i/>
          <w:sz w:val="20"/>
          <w:szCs w:val="20"/>
          <w:lang w:val="en-GB" w:eastAsia="x-none"/>
        </w:rPr>
        <w:t>UE-NR-Capability</w:t>
      </w:r>
      <w:r w:rsidRPr="00493AD1">
        <w:rPr>
          <w:rFonts w:ascii="Arial" w:hAnsi="Arial"/>
          <w:b/>
          <w:sz w:val="20"/>
          <w:szCs w:val="20"/>
          <w:lang w:val="en-GB" w:eastAsia="x-none"/>
        </w:rPr>
        <w:t xml:space="preserve"> information element</w:t>
      </w:r>
    </w:p>
    <w:p w14:paraId="69F4EEC1" w14:textId="77777777" w:rsidR="00493AD1" w:rsidRPr="00493AD1" w:rsidRDefault="00493AD1" w:rsidP="00493AD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color w:val="808080"/>
          <w:sz w:val="16"/>
          <w:szCs w:val="20"/>
          <w:lang w:val="en-GB" w:eastAsia="en-GB"/>
        </w:rPr>
      </w:pPr>
      <w:r w:rsidRPr="00493AD1">
        <w:rPr>
          <w:rFonts w:ascii="Courier New" w:hAnsi="Courier New"/>
          <w:noProof/>
          <w:color w:val="808080"/>
          <w:sz w:val="16"/>
          <w:szCs w:val="20"/>
          <w:lang w:val="en-GB" w:eastAsia="en-GB"/>
        </w:rPr>
        <w:t>-- ASN1START</w:t>
      </w:r>
    </w:p>
    <w:p w14:paraId="74784E3B" w14:textId="77777777" w:rsidR="00493AD1" w:rsidRPr="00493AD1" w:rsidRDefault="00493AD1" w:rsidP="00493AD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color w:val="808080"/>
          <w:sz w:val="16"/>
          <w:szCs w:val="20"/>
          <w:lang w:val="en-GB" w:eastAsia="en-GB"/>
        </w:rPr>
      </w:pPr>
      <w:r w:rsidRPr="00493AD1">
        <w:rPr>
          <w:rFonts w:ascii="Courier New" w:hAnsi="Courier New"/>
          <w:noProof/>
          <w:color w:val="808080"/>
          <w:sz w:val="16"/>
          <w:szCs w:val="20"/>
          <w:lang w:val="en-GB" w:eastAsia="en-GB"/>
        </w:rPr>
        <w:t>-- TAG-UE-NR-CAPABILITY-START</w:t>
      </w:r>
    </w:p>
    <w:p w14:paraId="465E31C2" w14:textId="77777777" w:rsidR="00493AD1" w:rsidRPr="00493AD1" w:rsidRDefault="00493AD1" w:rsidP="00493AD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sz w:val="16"/>
          <w:szCs w:val="20"/>
          <w:lang w:val="en-GB" w:eastAsia="en-GB"/>
        </w:rPr>
      </w:pPr>
    </w:p>
    <w:p w14:paraId="26A7B0ED" w14:textId="77777777" w:rsidR="00493AD1" w:rsidRPr="00493AD1" w:rsidRDefault="00493AD1" w:rsidP="00493AD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sz w:val="16"/>
          <w:szCs w:val="20"/>
          <w:lang w:val="en-GB" w:eastAsia="en-GB"/>
        </w:rPr>
      </w:pPr>
      <w:r w:rsidRPr="00493AD1">
        <w:rPr>
          <w:rFonts w:ascii="Courier New" w:hAnsi="Courier New"/>
          <w:noProof/>
          <w:sz w:val="16"/>
          <w:szCs w:val="20"/>
          <w:lang w:val="en-GB" w:eastAsia="en-GB"/>
        </w:rPr>
        <w:t xml:space="preserve">UE-NR-Capability ::=            </w:t>
      </w:r>
      <w:r w:rsidRPr="00493AD1">
        <w:rPr>
          <w:rFonts w:ascii="Courier New" w:hAnsi="Courier New"/>
          <w:noProof/>
          <w:color w:val="993366"/>
          <w:sz w:val="16"/>
          <w:szCs w:val="20"/>
          <w:lang w:val="en-GB" w:eastAsia="en-GB"/>
        </w:rPr>
        <w:t>SEQUENCE</w:t>
      </w:r>
      <w:r w:rsidRPr="00493AD1">
        <w:rPr>
          <w:rFonts w:ascii="Courier New" w:hAnsi="Courier New"/>
          <w:noProof/>
          <w:sz w:val="16"/>
          <w:szCs w:val="20"/>
          <w:lang w:val="en-GB" w:eastAsia="en-GB"/>
        </w:rPr>
        <w:t xml:space="preserve"> {</w:t>
      </w:r>
    </w:p>
    <w:p w14:paraId="0A3B3896" w14:textId="77777777" w:rsidR="00493AD1" w:rsidRPr="00493AD1" w:rsidRDefault="00493AD1" w:rsidP="00493AD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sz w:val="16"/>
          <w:szCs w:val="20"/>
          <w:lang w:val="en-GB" w:eastAsia="en-GB"/>
        </w:rPr>
      </w:pPr>
      <w:r w:rsidRPr="00493AD1">
        <w:rPr>
          <w:rFonts w:ascii="Courier New" w:hAnsi="Courier New"/>
          <w:noProof/>
          <w:sz w:val="16"/>
          <w:szCs w:val="20"/>
          <w:lang w:val="en-GB" w:eastAsia="en-GB"/>
        </w:rPr>
        <w:t xml:space="preserve">    accessStratumRelease            AccessStratumRelease,</w:t>
      </w:r>
    </w:p>
    <w:p w14:paraId="1CF686B8" w14:textId="77777777" w:rsidR="00493AD1" w:rsidRPr="00493AD1" w:rsidRDefault="00493AD1" w:rsidP="00493AD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sz w:val="16"/>
          <w:szCs w:val="20"/>
          <w:lang w:val="en-GB" w:eastAsia="en-GB"/>
        </w:rPr>
      </w:pPr>
      <w:r w:rsidRPr="00493AD1">
        <w:rPr>
          <w:rFonts w:ascii="Courier New" w:hAnsi="Courier New"/>
          <w:noProof/>
          <w:sz w:val="16"/>
          <w:szCs w:val="20"/>
          <w:lang w:val="en-GB" w:eastAsia="en-GB"/>
        </w:rPr>
        <w:t xml:space="preserve">    pdcp-Parameters                 PDCP-Parameters,</w:t>
      </w:r>
    </w:p>
    <w:p w14:paraId="389B0B79" w14:textId="77777777" w:rsidR="00493AD1" w:rsidRPr="00493AD1" w:rsidRDefault="00493AD1" w:rsidP="00493AD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sz w:val="16"/>
          <w:szCs w:val="20"/>
          <w:lang w:val="en-GB" w:eastAsia="en-GB"/>
        </w:rPr>
      </w:pPr>
      <w:r w:rsidRPr="00493AD1">
        <w:rPr>
          <w:rFonts w:ascii="Courier New" w:hAnsi="Courier New"/>
          <w:noProof/>
          <w:sz w:val="16"/>
          <w:szCs w:val="20"/>
          <w:lang w:val="en-GB" w:eastAsia="en-GB"/>
        </w:rPr>
        <w:t xml:space="preserve">    rlc-Parameters                  RLC-Parameters                                                              </w:t>
      </w:r>
      <w:r w:rsidRPr="00493AD1">
        <w:rPr>
          <w:rFonts w:ascii="Courier New" w:hAnsi="Courier New"/>
          <w:noProof/>
          <w:color w:val="993366"/>
          <w:sz w:val="16"/>
          <w:szCs w:val="20"/>
          <w:lang w:val="en-GB" w:eastAsia="en-GB"/>
        </w:rPr>
        <w:t>OPTIONAL</w:t>
      </w:r>
      <w:r w:rsidRPr="00493AD1">
        <w:rPr>
          <w:rFonts w:ascii="Courier New" w:hAnsi="Courier New"/>
          <w:noProof/>
          <w:sz w:val="16"/>
          <w:szCs w:val="20"/>
          <w:lang w:val="en-GB" w:eastAsia="en-GB"/>
        </w:rPr>
        <w:t>,</w:t>
      </w:r>
    </w:p>
    <w:p w14:paraId="2F13F780" w14:textId="77777777" w:rsidR="00493AD1" w:rsidRPr="00493AD1" w:rsidRDefault="00493AD1" w:rsidP="00493AD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sz w:val="16"/>
          <w:szCs w:val="20"/>
          <w:lang w:val="en-GB" w:eastAsia="en-GB"/>
        </w:rPr>
      </w:pPr>
      <w:r w:rsidRPr="00493AD1">
        <w:rPr>
          <w:rFonts w:ascii="Courier New" w:hAnsi="Courier New"/>
          <w:noProof/>
          <w:sz w:val="16"/>
          <w:szCs w:val="20"/>
          <w:lang w:val="en-GB" w:eastAsia="en-GB"/>
        </w:rPr>
        <w:t xml:space="preserve">    mac-Parameters                  MAC-Parameters                                                              </w:t>
      </w:r>
      <w:r w:rsidRPr="00493AD1">
        <w:rPr>
          <w:rFonts w:ascii="Courier New" w:hAnsi="Courier New"/>
          <w:noProof/>
          <w:color w:val="993366"/>
          <w:sz w:val="16"/>
          <w:szCs w:val="20"/>
          <w:lang w:val="en-GB" w:eastAsia="en-GB"/>
        </w:rPr>
        <w:t>OPTIONAL</w:t>
      </w:r>
      <w:r w:rsidRPr="00493AD1">
        <w:rPr>
          <w:rFonts w:ascii="Courier New" w:hAnsi="Courier New"/>
          <w:noProof/>
          <w:sz w:val="16"/>
          <w:szCs w:val="20"/>
          <w:lang w:val="en-GB" w:eastAsia="en-GB"/>
        </w:rPr>
        <w:t>,</w:t>
      </w:r>
    </w:p>
    <w:p w14:paraId="2C0ABB79" w14:textId="77777777" w:rsidR="00493AD1" w:rsidRPr="00493AD1" w:rsidRDefault="00493AD1" w:rsidP="00493AD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sz w:val="16"/>
          <w:szCs w:val="20"/>
          <w:lang w:val="en-GB" w:eastAsia="en-GB"/>
        </w:rPr>
      </w:pPr>
      <w:r w:rsidRPr="00493AD1">
        <w:rPr>
          <w:rFonts w:ascii="Courier New" w:hAnsi="Courier New"/>
          <w:noProof/>
          <w:sz w:val="16"/>
          <w:szCs w:val="20"/>
          <w:lang w:val="en-GB" w:eastAsia="en-GB"/>
        </w:rPr>
        <w:t xml:space="preserve">    phy-Parameters                  Phy-Parameters,</w:t>
      </w:r>
    </w:p>
    <w:p w14:paraId="32C6DFDC" w14:textId="77777777" w:rsidR="00493AD1" w:rsidRPr="00493AD1" w:rsidRDefault="00493AD1" w:rsidP="00493AD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sz w:val="16"/>
          <w:szCs w:val="20"/>
          <w:lang w:val="en-GB" w:eastAsia="en-GB"/>
        </w:rPr>
      </w:pPr>
      <w:bookmarkStart w:id="77" w:name="_Hlk515667603"/>
      <w:r w:rsidRPr="00493AD1">
        <w:rPr>
          <w:rFonts w:ascii="Courier New" w:hAnsi="Courier New"/>
          <w:noProof/>
          <w:sz w:val="16"/>
          <w:szCs w:val="20"/>
          <w:lang w:val="en-GB" w:eastAsia="en-GB"/>
        </w:rPr>
        <w:t xml:space="preserve">    rf-Parameters                   RF-Parameters,</w:t>
      </w:r>
    </w:p>
    <w:bookmarkEnd w:id="77"/>
    <w:p w14:paraId="1286B8AA" w14:textId="77777777" w:rsidR="00493AD1" w:rsidRPr="00493AD1" w:rsidRDefault="00493AD1" w:rsidP="00493AD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sz w:val="16"/>
          <w:szCs w:val="20"/>
          <w:lang w:val="en-GB" w:eastAsia="en-GB"/>
        </w:rPr>
      </w:pPr>
      <w:r w:rsidRPr="00493AD1">
        <w:rPr>
          <w:rFonts w:ascii="Courier New" w:hAnsi="Courier New"/>
          <w:noProof/>
          <w:sz w:val="16"/>
          <w:szCs w:val="20"/>
          <w:lang w:val="en-GB" w:eastAsia="en-GB"/>
        </w:rPr>
        <w:t xml:space="preserve">    measAndMobParameters            MeasAndMobParameters                                                        </w:t>
      </w:r>
      <w:r w:rsidRPr="00493AD1">
        <w:rPr>
          <w:rFonts w:ascii="Courier New" w:hAnsi="Courier New"/>
          <w:noProof/>
          <w:color w:val="993366"/>
          <w:sz w:val="16"/>
          <w:szCs w:val="20"/>
          <w:lang w:val="en-GB" w:eastAsia="en-GB"/>
        </w:rPr>
        <w:t>OPTIONAL</w:t>
      </w:r>
      <w:r w:rsidRPr="00493AD1">
        <w:rPr>
          <w:rFonts w:ascii="Courier New" w:hAnsi="Courier New"/>
          <w:noProof/>
          <w:sz w:val="16"/>
          <w:szCs w:val="20"/>
          <w:lang w:val="en-GB" w:eastAsia="en-GB"/>
        </w:rPr>
        <w:t>,</w:t>
      </w:r>
    </w:p>
    <w:p w14:paraId="55671F02" w14:textId="77777777" w:rsidR="00493AD1" w:rsidRPr="00493AD1" w:rsidRDefault="00493AD1" w:rsidP="00493AD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sz w:val="16"/>
          <w:szCs w:val="20"/>
          <w:lang w:val="en-GB" w:eastAsia="en-GB"/>
        </w:rPr>
      </w:pPr>
      <w:r w:rsidRPr="00493AD1">
        <w:rPr>
          <w:rFonts w:ascii="Courier New" w:hAnsi="Courier New"/>
          <w:noProof/>
          <w:sz w:val="16"/>
          <w:szCs w:val="20"/>
          <w:lang w:val="en-GB" w:eastAsia="en-GB"/>
        </w:rPr>
        <w:t xml:space="preserve">    fdd-Add-UE-NR-Capabilities      UE-NR-CapabilityAddXDD-Mode                                                 </w:t>
      </w:r>
      <w:r w:rsidRPr="00493AD1">
        <w:rPr>
          <w:rFonts w:ascii="Courier New" w:hAnsi="Courier New"/>
          <w:noProof/>
          <w:color w:val="993366"/>
          <w:sz w:val="16"/>
          <w:szCs w:val="20"/>
          <w:lang w:val="en-GB" w:eastAsia="en-GB"/>
        </w:rPr>
        <w:t>OPTIONAL</w:t>
      </w:r>
      <w:r w:rsidRPr="00493AD1">
        <w:rPr>
          <w:rFonts w:ascii="Courier New" w:hAnsi="Courier New"/>
          <w:noProof/>
          <w:sz w:val="16"/>
          <w:szCs w:val="20"/>
          <w:lang w:val="en-GB" w:eastAsia="en-GB"/>
        </w:rPr>
        <w:t>,</w:t>
      </w:r>
    </w:p>
    <w:p w14:paraId="701D73FA" w14:textId="77777777" w:rsidR="00493AD1" w:rsidRPr="00493AD1" w:rsidRDefault="00493AD1" w:rsidP="00493AD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sz w:val="16"/>
          <w:szCs w:val="20"/>
          <w:lang w:val="en-GB" w:eastAsia="en-GB"/>
        </w:rPr>
      </w:pPr>
      <w:r w:rsidRPr="00493AD1">
        <w:rPr>
          <w:rFonts w:ascii="Courier New" w:hAnsi="Courier New"/>
          <w:noProof/>
          <w:sz w:val="16"/>
          <w:szCs w:val="20"/>
          <w:lang w:val="en-GB" w:eastAsia="en-GB"/>
        </w:rPr>
        <w:t xml:space="preserve">    tdd-Add-UE-NR-Capabilities      UE-NR-CapabilityAddXDD-Mode                                                 </w:t>
      </w:r>
      <w:r w:rsidRPr="00493AD1">
        <w:rPr>
          <w:rFonts w:ascii="Courier New" w:hAnsi="Courier New"/>
          <w:noProof/>
          <w:color w:val="993366"/>
          <w:sz w:val="16"/>
          <w:szCs w:val="20"/>
          <w:lang w:val="en-GB" w:eastAsia="en-GB"/>
        </w:rPr>
        <w:t>OPTIONAL</w:t>
      </w:r>
      <w:r w:rsidRPr="00493AD1">
        <w:rPr>
          <w:rFonts w:ascii="Courier New" w:hAnsi="Courier New"/>
          <w:noProof/>
          <w:sz w:val="16"/>
          <w:szCs w:val="20"/>
          <w:lang w:val="en-GB" w:eastAsia="en-GB"/>
        </w:rPr>
        <w:t>,</w:t>
      </w:r>
    </w:p>
    <w:p w14:paraId="34F73F5F" w14:textId="77777777" w:rsidR="00493AD1" w:rsidRPr="00493AD1" w:rsidRDefault="00493AD1" w:rsidP="00493AD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sz w:val="16"/>
          <w:szCs w:val="20"/>
          <w:lang w:val="en-GB" w:eastAsia="en-GB"/>
        </w:rPr>
      </w:pPr>
      <w:r w:rsidRPr="00493AD1">
        <w:rPr>
          <w:rFonts w:ascii="Courier New" w:hAnsi="Courier New"/>
          <w:noProof/>
          <w:sz w:val="16"/>
          <w:szCs w:val="20"/>
          <w:lang w:val="en-GB" w:eastAsia="en-GB"/>
        </w:rPr>
        <w:t xml:space="preserve">    fr1-Add-UE-NR-Capabilities      UE-NR-CapabilityAddFRX-Mode                                                 </w:t>
      </w:r>
      <w:r w:rsidRPr="00493AD1">
        <w:rPr>
          <w:rFonts w:ascii="Courier New" w:hAnsi="Courier New"/>
          <w:noProof/>
          <w:color w:val="993366"/>
          <w:sz w:val="16"/>
          <w:szCs w:val="20"/>
          <w:lang w:val="en-GB" w:eastAsia="en-GB"/>
        </w:rPr>
        <w:t>OPTIONAL</w:t>
      </w:r>
      <w:r w:rsidRPr="00493AD1">
        <w:rPr>
          <w:rFonts w:ascii="Courier New" w:hAnsi="Courier New"/>
          <w:noProof/>
          <w:sz w:val="16"/>
          <w:szCs w:val="20"/>
          <w:lang w:val="en-GB" w:eastAsia="en-GB"/>
        </w:rPr>
        <w:t>,</w:t>
      </w:r>
    </w:p>
    <w:p w14:paraId="0C46FB9A" w14:textId="77777777" w:rsidR="00493AD1" w:rsidRPr="00493AD1" w:rsidRDefault="00493AD1" w:rsidP="00493AD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sz w:val="16"/>
          <w:szCs w:val="20"/>
          <w:lang w:val="en-GB" w:eastAsia="en-GB"/>
        </w:rPr>
      </w:pPr>
      <w:r w:rsidRPr="00493AD1">
        <w:rPr>
          <w:rFonts w:ascii="Courier New" w:hAnsi="Courier New"/>
          <w:noProof/>
          <w:sz w:val="16"/>
          <w:szCs w:val="20"/>
          <w:lang w:val="en-GB" w:eastAsia="en-GB"/>
        </w:rPr>
        <w:t xml:space="preserve">    fr2-Add-UE-NR-Capabilities      UE-NR-CapabilityAddFRX-Mode                                                 </w:t>
      </w:r>
      <w:r w:rsidRPr="00493AD1">
        <w:rPr>
          <w:rFonts w:ascii="Courier New" w:hAnsi="Courier New"/>
          <w:noProof/>
          <w:color w:val="993366"/>
          <w:sz w:val="16"/>
          <w:szCs w:val="20"/>
          <w:lang w:val="en-GB" w:eastAsia="en-GB"/>
        </w:rPr>
        <w:t>OPTIONAL</w:t>
      </w:r>
      <w:r w:rsidRPr="00493AD1">
        <w:rPr>
          <w:rFonts w:ascii="Courier New" w:hAnsi="Courier New"/>
          <w:noProof/>
          <w:sz w:val="16"/>
          <w:szCs w:val="20"/>
          <w:lang w:val="en-GB" w:eastAsia="en-GB"/>
        </w:rPr>
        <w:t>,</w:t>
      </w:r>
    </w:p>
    <w:p w14:paraId="1A2EFF7D" w14:textId="77777777" w:rsidR="00493AD1" w:rsidRPr="00493AD1" w:rsidRDefault="00493AD1" w:rsidP="00493AD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sz w:val="16"/>
          <w:szCs w:val="20"/>
          <w:lang w:val="en-GB" w:eastAsia="en-GB"/>
        </w:rPr>
      </w:pPr>
      <w:r w:rsidRPr="00493AD1">
        <w:rPr>
          <w:rFonts w:ascii="Courier New" w:hAnsi="Courier New"/>
          <w:noProof/>
          <w:sz w:val="16"/>
          <w:szCs w:val="20"/>
          <w:lang w:val="en-GB" w:eastAsia="en-GB"/>
        </w:rPr>
        <w:t xml:space="preserve">    featureSets                     FeatureSets                                                                 </w:t>
      </w:r>
      <w:r w:rsidRPr="00493AD1">
        <w:rPr>
          <w:rFonts w:ascii="Courier New" w:hAnsi="Courier New"/>
          <w:noProof/>
          <w:color w:val="993366"/>
          <w:sz w:val="16"/>
          <w:szCs w:val="20"/>
          <w:lang w:val="en-GB" w:eastAsia="en-GB"/>
        </w:rPr>
        <w:t>OPTIONAL</w:t>
      </w:r>
      <w:r w:rsidRPr="00493AD1">
        <w:rPr>
          <w:rFonts w:ascii="Courier New" w:hAnsi="Courier New"/>
          <w:noProof/>
          <w:sz w:val="16"/>
          <w:szCs w:val="20"/>
          <w:lang w:val="en-GB" w:eastAsia="en-GB"/>
        </w:rPr>
        <w:t>,</w:t>
      </w:r>
    </w:p>
    <w:p w14:paraId="180C2F43" w14:textId="77777777" w:rsidR="00493AD1" w:rsidRPr="00493AD1" w:rsidRDefault="00493AD1" w:rsidP="00493AD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sz w:val="16"/>
          <w:szCs w:val="20"/>
          <w:lang w:val="en-GB" w:eastAsia="en-GB"/>
        </w:rPr>
      </w:pPr>
      <w:r w:rsidRPr="00493AD1">
        <w:rPr>
          <w:rFonts w:ascii="Courier New" w:hAnsi="Courier New"/>
          <w:noProof/>
          <w:sz w:val="16"/>
          <w:szCs w:val="20"/>
          <w:lang w:val="en-GB" w:eastAsia="en-GB"/>
        </w:rPr>
        <w:t xml:space="preserve">    featureSetCombinations          </w:t>
      </w:r>
      <w:r w:rsidRPr="00493AD1">
        <w:rPr>
          <w:rFonts w:ascii="Courier New" w:hAnsi="Courier New"/>
          <w:noProof/>
          <w:color w:val="993366"/>
          <w:sz w:val="16"/>
          <w:szCs w:val="20"/>
          <w:lang w:val="en-GB" w:eastAsia="en-GB"/>
        </w:rPr>
        <w:t>SEQUENCE</w:t>
      </w:r>
      <w:r w:rsidRPr="00493AD1">
        <w:rPr>
          <w:rFonts w:ascii="Courier New" w:hAnsi="Courier New"/>
          <w:noProof/>
          <w:sz w:val="16"/>
          <w:szCs w:val="20"/>
          <w:lang w:val="en-GB" w:eastAsia="en-GB"/>
        </w:rPr>
        <w:t xml:space="preserve"> (</w:t>
      </w:r>
      <w:r w:rsidRPr="00493AD1">
        <w:rPr>
          <w:rFonts w:ascii="Courier New" w:hAnsi="Courier New"/>
          <w:noProof/>
          <w:color w:val="993366"/>
          <w:sz w:val="16"/>
          <w:szCs w:val="20"/>
          <w:lang w:val="en-GB" w:eastAsia="en-GB"/>
        </w:rPr>
        <w:t>SIZE</w:t>
      </w:r>
      <w:r w:rsidRPr="00493AD1">
        <w:rPr>
          <w:rFonts w:ascii="Courier New" w:hAnsi="Courier New"/>
          <w:noProof/>
          <w:sz w:val="16"/>
          <w:szCs w:val="20"/>
          <w:lang w:val="en-GB" w:eastAsia="en-GB"/>
        </w:rPr>
        <w:t xml:space="preserve"> (1..maxFeatureSetCombinations))</w:t>
      </w:r>
      <w:r w:rsidRPr="00493AD1">
        <w:rPr>
          <w:rFonts w:ascii="Courier New" w:hAnsi="Courier New"/>
          <w:noProof/>
          <w:color w:val="993366"/>
          <w:sz w:val="16"/>
          <w:szCs w:val="20"/>
          <w:lang w:val="en-GB" w:eastAsia="en-GB"/>
        </w:rPr>
        <w:t xml:space="preserve"> OF</w:t>
      </w:r>
      <w:r w:rsidRPr="00493AD1">
        <w:rPr>
          <w:rFonts w:ascii="Courier New" w:hAnsi="Courier New"/>
          <w:noProof/>
          <w:sz w:val="16"/>
          <w:szCs w:val="20"/>
          <w:lang w:val="en-GB" w:eastAsia="en-GB"/>
        </w:rPr>
        <w:t xml:space="preserve"> FeatureSetCombination     </w:t>
      </w:r>
      <w:r w:rsidRPr="00493AD1">
        <w:rPr>
          <w:rFonts w:ascii="Courier New" w:hAnsi="Courier New"/>
          <w:noProof/>
          <w:color w:val="993366"/>
          <w:sz w:val="16"/>
          <w:szCs w:val="20"/>
          <w:lang w:val="en-GB" w:eastAsia="en-GB"/>
        </w:rPr>
        <w:t>OPTIONAL</w:t>
      </w:r>
      <w:r w:rsidRPr="00493AD1">
        <w:rPr>
          <w:rFonts w:ascii="Courier New" w:hAnsi="Courier New"/>
          <w:noProof/>
          <w:sz w:val="16"/>
          <w:szCs w:val="20"/>
          <w:lang w:val="en-GB" w:eastAsia="en-GB"/>
        </w:rPr>
        <w:t>,</w:t>
      </w:r>
    </w:p>
    <w:p w14:paraId="267DD071" w14:textId="77777777" w:rsidR="00493AD1" w:rsidRPr="00493AD1" w:rsidRDefault="00493AD1" w:rsidP="00493AD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sz w:val="16"/>
          <w:szCs w:val="20"/>
          <w:lang w:val="en-GB" w:eastAsia="en-GB"/>
        </w:rPr>
      </w:pPr>
    </w:p>
    <w:p w14:paraId="43B2543F" w14:textId="77777777" w:rsidR="00493AD1" w:rsidRPr="00493AD1" w:rsidRDefault="00493AD1" w:rsidP="00493AD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sz w:val="16"/>
          <w:szCs w:val="20"/>
          <w:lang w:val="en-GB" w:eastAsia="en-GB"/>
        </w:rPr>
      </w:pPr>
      <w:r w:rsidRPr="00493AD1">
        <w:rPr>
          <w:rFonts w:ascii="Courier New" w:hAnsi="Courier New"/>
          <w:noProof/>
          <w:sz w:val="16"/>
          <w:szCs w:val="20"/>
          <w:lang w:val="en-GB" w:eastAsia="en-GB"/>
        </w:rPr>
        <w:t xml:space="preserve">    lateNonCriticalExtension        </w:t>
      </w:r>
      <w:r w:rsidRPr="00493AD1">
        <w:rPr>
          <w:rFonts w:ascii="Courier New" w:hAnsi="Courier New"/>
          <w:noProof/>
          <w:color w:val="993366"/>
          <w:sz w:val="16"/>
          <w:szCs w:val="20"/>
          <w:lang w:val="en-GB" w:eastAsia="en-GB"/>
        </w:rPr>
        <w:t>OCTET</w:t>
      </w:r>
      <w:r w:rsidRPr="00493AD1">
        <w:rPr>
          <w:rFonts w:ascii="Courier New" w:hAnsi="Courier New"/>
          <w:noProof/>
          <w:sz w:val="16"/>
          <w:szCs w:val="20"/>
          <w:lang w:val="en-GB" w:eastAsia="en-GB"/>
        </w:rPr>
        <w:t xml:space="preserve"> </w:t>
      </w:r>
      <w:r w:rsidRPr="00493AD1">
        <w:rPr>
          <w:rFonts w:ascii="Courier New" w:hAnsi="Courier New"/>
          <w:noProof/>
          <w:color w:val="993366"/>
          <w:sz w:val="16"/>
          <w:szCs w:val="20"/>
          <w:lang w:val="en-GB" w:eastAsia="en-GB"/>
        </w:rPr>
        <w:t>STRING</w:t>
      </w:r>
      <w:r w:rsidRPr="00493AD1">
        <w:rPr>
          <w:rFonts w:ascii="Courier New" w:hAnsi="Courier New"/>
          <w:noProof/>
          <w:sz w:val="16"/>
          <w:szCs w:val="20"/>
          <w:lang w:val="en-GB" w:eastAsia="en-GB"/>
        </w:rPr>
        <w:t xml:space="preserve">                                                                </w:t>
      </w:r>
      <w:r w:rsidRPr="00493AD1">
        <w:rPr>
          <w:rFonts w:ascii="Courier New" w:hAnsi="Courier New"/>
          <w:noProof/>
          <w:color w:val="993366"/>
          <w:sz w:val="16"/>
          <w:szCs w:val="20"/>
          <w:lang w:val="en-GB" w:eastAsia="en-GB"/>
        </w:rPr>
        <w:t>OPTIONAL</w:t>
      </w:r>
      <w:r w:rsidRPr="00493AD1">
        <w:rPr>
          <w:rFonts w:ascii="Courier New" w:hAnsi="Courier New"/>
          <w:noProof/>
          <w:sz w:val="16"/>
          <w:szCs w:val="20"/>
          <w:lang w:val="en-GB" w:eastAsia="en-GB"/>
        </w:rPr>
        <w:t>,</w:t>
      </w:r>
    </w:p>
    <w:p w14:paraId="2B56BC85" w14:textId="77777777" w:rsidR="00493AD1" w:rsidRPr="00493AD1" w:rsidRDefault="00493AD1" w:rsidP="00493AD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sz w:val="16"/>
          <w:szCs w:val="20"/>
          <w:lang w:val="en-GB" w:eastAsia="en-GB"/>
        </w:rPr>
      </w:pPr>
      <w:r w:rsidRPr="00493AD1">
        <w:rPr>
          <w:rFonts w:ascii="Courier New" w:hAnsi="Courier New"/>
          <w:noProof/>
          <w:sz w:val="16"/>
          <w:szCs w:val="20"/>
          <w:lang w:val="en-GB" w:eastAsia="en-GB"/>
        </w:rPr>
        <w:t xml:space="preserve">    nonCriticalExtension            UE-NR-Capability-v1530                                                      </w:t>
      </w:r>
      <w:r w:rsidRPr="00493AD1">
        <w:rPr>
          <w:rFonts w:ascii="Courier New" w:hAnsi="Courier New"/>
          <w:noProof/>
          <w:color w:val="993366"/>
          <w:sz w:val="16"/>
          <w:szCs w:val="20"/>
          <w:lang w:val="en-GB" w:eastAsia="en-GB"/>
        </w:rPr>
        <w:t>OPTIONAL</w:t>
      </w:r>
    </w:p>
    <w:p w14:paraId="398B06AB" w14:textId="77777777" w:rsidR="00493AD1" w:rsidRPr="00493AD1" w:rsidRDefault="00493AD1" w:rsidP="00493AD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sz w:val="16"/>
          <w:szCs w:val="20"/>
          <w:lang w:val="en-GB" w:eastAsia="en-GB"/>
        </w:rPr>
      </w:pPr>
      <w:r w:rsidRPr="00493AD1">
        <w:rPr>
          <w:rFonts w:ascii="Courier New" w:hAnsi="Courier New"/>
          <w:noProof/>
          <w:sz w:val="16"/>
          <w:szCs w:val="20"/>
          <w:lang w:val="en-GB" w:eastAsia="en-GB"/>
        </w:rPr>
        <w:t>}</w:t>
      </w:r>
    </w:p>
    <w:p w14:paraId="258BAB7C" w14:textId="77777777" w:rsidR="00493AD1" w:rsidRPr="00493AD1" w:rsidRDefault="00493AD1" w:rsidP="00493AD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sz w:val="16"/>
          <w:szCs w:val="20"/>
          <w:lang w:val="en-GB" w:eastAsia="en-GB"/>
        </w:rPr>
      </w:pPr>
    </w:p>
    <w:p w14:paraId="7A3E73F5" w14:textId="77777777" w:rsidR="00493AD1" w:rsidRPr="00493AD1" w:rsidRDefault="00493AD1" w:rsidP="00493AD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sz w:val="16"/>
          <w:szCs w:val="20"/>
          <w:lang w:val="en-GB" w:eastAsia="en-GB"/>
        </w:rPr>
      </w:pPr>
      <w:r w:rsidRPr="00493AD1">
        <w:rPr>
          <w:rFonts w:ascii="Courier New" w:hAnsi="Courier New"/>
          <w:noProof/>
          <w:sz w:val="16"/>
          <w:szCs w:val="20"/>
          <w:lang w:val="en-GB" w:eastAsia="en-GB"/>
        </w:rPr>
        <w:t xml:space="preserve">UE-NR-Capability-v1530 ::=               </w:t>
      </w:r>
      <w:r w:rsidRPr="00493AD1">
        <w:rPr>
          <w:rFonts w:ascii="Courier New" w:hAnsi="Courier New"/>
          <w:noProof/>
          <w:color w:val="993366"/>
          <w:sz w:val="16"/>
          <w:szCs w:val="20"/>
          <w:lang w:val="en-GB" w:eastAsia="en-GB"/>
        </w:rPr>
        <w:t>SEQUENCE</w:t>
      </w:r>
      <w:r w:rsidRPr="00493AD1">
        <w:rPr>
          <w:rFonts w:ascii="Courier New" w:hAnsi="Courier New"/>
          <w:noProof/>
          <w:sz w:val="16"/>
          <w:szCs w:val="20"/>
          <w:lang w:val="en-GB" w:eastAsia="en-GB"/>
        </w:rPr>
        <w:t xml:space="preserve"> {</w:t>
      </w:r>
    </w:p>
    <w:p w14:paraId="48F37BE2" w14:textId="77777777" w:rsidR="00493AD1" w:rsidRPr="00493AD1" w:rsidRDefault="00493AD1" w:rsidP="00493AD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sz w:val="16"/>
          <w:szCs w:val="20"/>
          <w:lang w:val="en-GB" w:eastAsia="en-GB"/>
        </w:rPr>
      </w:pPr>
      <w:r w:rsidRPr="00493AD1">
        <w:rPr>
          <w:rFonts w:ascii="Courier New" w:hAnsi="Courier New"/>
          <w:noProof/>
          <w:sz w:val="16"/>
          <w:szCs w:val="20"/>
          <w:lang w:val="en-GB" w:eastAsia="en-GB"/>
        </w:rPr>
        <w:t xml:space="preserve">    fdd-Add-UE-NR-Capabilities-v1530         UE-NR-CapabilityAddXDD-Mode-v1530                                  </w:t>
      </w:r>
      <w:r w:rsidRPr="00493AD1">
        <w:rPr>
          <w:rFonts w:ascii="Courier New" w:hAnsi="Courier New"/>
          <w:noProof/>
          <w:color w:val="993366"/>
          <w:sz w:val="16"/>
          <w:szCs w:val="20"/>
          <w:lang w:val="en-GB" w:eastAsia="en-GB"/>
        </w:rPr>
        <w:t>OPTIONAL</w:t>
      </w:r>
      <w:r w:rsidRPr="00493AD1">
        <w:rPr>
          <w:rFonts w:ascii="Courier New" w:hAnsi="Courier New"/>
          <w:noProof/>
          <w:sz w:val="16"/>
          <w:szCs w:val="20"/>
          <w:lang w:val="en-GB" w:eastAsia="en-GB"/>
        </w:rPr>
        <w:t>,</w:t>
      </w:r>
    </w:p>
    <w:p w14:paraId="3FE46CEF" w14:textId="77777777" w:rsidR="00493AD1" w:rsidRPr="00493AD1" w:rsidRDefault="00493AD1" w:rsidP="00493AD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sz w:val="16"/>
          <w:szCs w:val="20"/>
          <w:lang w:val="en-GB" w:eastAsia="en-GB"/>
        </w:rPr>
      </w:pPr>
      <w:r w:rsidRPr="00493AD1">
        <w:rPr>
          <w:rFonts w:ascii="Courier New" w:hAnsi="Courier New"/>
          <w:noProof/>
          <w:sz w:val="16"/>
          <w:szCs w:val="20"/>
          <w:lang w:val="en-GB" w:eastAsia="en-GB"/>
        </w:rPr>
        <w:t xml:space="preserve">    tdd-Add-UE-NR-Capabilities-v1530         UE-NR-CapabilityAddXDD-Mode-v1530                                  </w:t>
      </w:r>
      <w:r w:rsidRPr="00493AD1">
        <w:rPr>
          <w:rFonts w:ascii="Courier New" w:hAnsi="Courier New"/>
          <w:noProof/>
          <w:color w:val="993366"/>
          <w:sz w:val="16"/>
          <w:szCs w:val="20"/>
          <w:lang w:val="en-GB" w:eastAsia="en-GB"/>
        </w:rPr>
        <w:t>OPTIONAL</w:t>
      </w:r>
      <w:r w:rsidRPr="00493AD1">
        <w:rPr>
          <w:rFonts w:ascii="Courier New" w:hAnsi="Courier New"/>
          <w:noProof/>
          <w:sz w:val="16"/>
          <w:szCs w:val="20"/>
          <w:lang w:val="en-GB" w:eastAsia="en-GB"/>
        </w:rPr>
        <w:t>,</w:t>
      </w:r>
    </w:p>
    <w:p w14:paraId="3933F2E1" w14:textId="77777777" w:rsidR="00493AD1" w:rsidRPr="00493AD1" w:rsidRDefault="00493AD1" w:rsidP="00493AD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sz w:val="16"/>
          <w:szCs w:val="20"/>
          <w:lang w:val="en-GB" w:eastAsia="en-GB"/>
        </w:rPr>
      </w:pPr>
      <w:r w:rsidRPr="00493AD1">
        <w:rPr>
          <w:rFonts w:ascii="Courier New" w:hAnsi="Courier New"/>
          <w:noProof/>
          <w:sz w:val="16"/>
          <w:szCs w:val="20"/>
          <w:lang w:val="en-GB" w:eastAsia="en-GB"/>
        </w:rPr>
        <w:t xml:space="preserve">    dummy                                    </w:t>
      </w:r>
      <w:r w:rsidRPr="00493AD1">
        <w:rPr>
          <w:rFonts w:ascii="Courier New" w:hAnsi="Courier New"/>
          <w:noProof/>
          <w:color w:val="993366"/>
          <w:sz w:val="16"/>
          <w:szCs w:val="20"/>
          <w:lang w:val="en-GB" w:eastAsia="en-GB"/>
        </w:rPr>
        <w:t>ENUMERATED</w:t>
      </w:r>
      <w:r w:rsidRPr="00493AD1">
        <w:rPr>
          <w:rFonts w:ascii="Courier New" w:hAnsi="Courier New"/>
          <w:noProof/>
          <w:sz w:val="16"/>
          <w:szCs w:val="20"/>
          <w:lang w:val="en-GB" w:eastAsia="en-GB"/>
        </w:rPr>
        <w:t xml:space="preserve"> {supported}                                             </w:t>
      </w:r>
      <w:r w:rsidRPr="00493AD1">
        <w:rPr>
          <w:rFonts w:ascii="Courier New" w:hAnsi="Courier New"/>
          <w:noProof/>
          <w:color w:val="993366"/>
          <w:sz w:val="16"/>
          <w:szCs w:val="20"/>
          <w:lang w:val="en-GB" w:eastAsia="en-GB"/>
        </w:rPr>
        <w:t>OPTIONAL</w:t>
      </w:r>
      <w:r w:rsidRPr="00493AD1">
        <w:rPr>
          <w:rFonts w:ascii="Courier New" w:hAnsi="Courier New"/>
          <w:noProof/>
          <w:sz w:val="16"/>
          <w:szCs w:val="20"/>
          <w:lang w:val="en-GB" w:eastAsia="en-GB"/>
        </w:rPr>
        <w:t>,</w:t>
      </w:r>
    </w:p>
    <w:p w14:paraId="18F9645A" w14:textId="77777777" w:rsidR="00493AD1" w:rsidRPr="00493AD1" w:rsidRDefault="00493AD1" w:rsidP="00493AD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sz w:val="16"/>
          <w:szCs w:val="20"/>
          <w:lang w:val="en-GB" w:eastAsia="en-GB"/>
        </w:rPr>
      </w:pPr>
      <w:r w:rsidRPr="00493AD1">
        <w:rPr>
          <w:rFonts w:ascii="Courier New" w:hAnsi="Courier New"/>
          <w:noProof/>
          <w:sz w:val="16"/>
          <w:szCs w:val="20"/>
          <w:lang w:val="en-GB" w:eastAsia="en-GB"/>
        </w:rPr>
        <w:t xml:space="preserve">    interRAT-Parameters                      InterRAT-Parameters                                                </w:t>
      </w:r>
      <w:r w:rsidRPr="00493AD1">
        <w:rPr>
          <w:rFonts w:ascii="Courier New" w:hAnsi="Courier New"/>
          <w:noProof/>
          <w:color w:val="993366"/>
          <w:sz w:val="16"/>
          <w:szCs w:val="20"/>
          <w:lang w:val="en-GB" w:eastAsia="en-GB"/>
        </w:rPr>
        <w:t>OPTIONAL</w:t>
      </w:r>
      <w:r w:rsidRPr="00493AD1">
        <w:rPr>
          <w:rFonts w:ascii="Courier New" w:hAnsi="Courier New"/>
          <w:noProof/>
          <w:sz w:val="16"/>
          <w:szCs w:val="20"/>
          <w:lang w:val="en-GB" w:eastAsia="en-GB"/>
        </w:rPr>
        <w:t>,</w:t>
      </w:r>
    </w:p>
    <w:p w14:paraId="328B9688" w14:textId="77777777" w:rsidR="00493AD1" w:rsidRPr="00493AD1" w:rsidRDefault="00493AD1" w:rsidP="00493AD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sz w:val="16"/>
          <w:szCs w:val="20"/>
          <w:lang w:val="en-GB" w:eastAsia="en-GB"/>
        </w:rPr>
      </w:pPr>
      <w:r w:rsidRPr="00493AD1">
        <w:rPr>
          <w:rFonts w:ascii="Courier New" w:hAnsi="Courier New"/>
          <w:noProof/>
          <w:sz w:val="16"/>
          <w:szCs w:val="20"/>
          <w:lang w:val="en-GB" w:eastAsia="en-GB"/>
        </w:rPr>
        <w:t xml:space="preserve">    inactiveState                            </w:t>
      </w:r>
      <w:r w:rsidRPr="00493AD1">
        <w:rPr>
          <w:rFonts w:ascii="Courier New" w:hAnsi="Courier New"/>
          <w:noProof/>
          <w:color w:val="993366"/>
          <w:sz w:val="16"/>
          <w:szCs w:val="20"/>
          <w:lang w:val="en-GB" w:eastAsia="en-GB"/>
        </w:rPr>
        <w:t>ENUMERATED</w:t>
      </w:r>
      <w:r w:rsidRPr="00493AD1">
        <w:rPr>
          <w:rFonts w:ascii="Courier New" w:hAnsi="Courier New"/>
          <w:noProof/>
          <w:sz w:val="16"/>
          <w:szCs w:val="20"/>
          <w:lang w:val="en-GB" w:eastAsia="en-GB"/>
        </w:rPr>
        <w:t xml:space="preserve"> {supported}                                             </w:t>
      </w:r>
      <w:r w:rsidRPr="00493AD1">
        <w:rPr>
          <w:rFonts w:ascii="Courier New" w:hAnsi="Courier New"/>
          <w:noProof/>
          <w:color w:val="993366"/>
          <w:sz w:val="16"/>
          <w:szCs w:val="20"/>
          <w:lang w:val="en-GB" w:eastAsia="en-GB"/>
        </w:rPr>
        <w:t>OPTIONAL</w:t>
      </w:r>
      <w:r w:rsidRPr="00493AD1">
        <w:rPr>
          <w:rFonts w:ascii="Courier New" w:hAnsi="Courier New"/>
          <w:noProof/>
          <w:sz w:val="16"/>
          <w:szCs w:val="20"/>
          <w:lang w:val="en-GB" w:eastAsia="en-GB"/>
        </w:rPr>
        <w:t>,</w:t>
      </w:r>
    </w:p>
    <w:p w14:paraId="301A9DF9" w14:textId="77777777" w:rsidR="00493AD1" w:rsidRPr="00493AD1" w:rsidRDefault="00493AD1" w:rsidP="00493AD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sz w:val="16"/>
          <w:szCs w:val="20"/>
          <w:lang w:val="en-GB" w:eastAsia="en-GB"/>
        </w:rPr>
      </w:pPr>
      <w:r w:rsidRPr="00493AD1">
        <w:rPr>
          <w:rFonts w:ascii="Courier New" w:hAnsi="Courier New"/>
          <w:noProof/>
          <w:sz w:val="16"/>
          <w:szCs w:val="20"/>
          <w:lang w:val="en-GB" w:eastAsia="en-GB"/>
        </w:rPr>
        <w:t xml:space="preserve">    delayBudgetReporting                     </w:t>
      </w:r>
      <w:r w:rsidRPr="00493AD1">
        <w:rPr>
          <w:rFonts w:ascii="Courier New" w:hAnsi="Courier New"/>
          <w:noProof/>
          <w:color w:val="993366"/>
          <w:sz w:val="16"/>
          <w:szCs w:val="20"/>
          <w:lang w:val="en-GB" w:eastAsia="en-GB"/>
        </w:rPr>
        <w:t>ENUMERATED</w:t>
      </w:r>
      <w:r w:rsidRPr="00493AD1">
        <w:rPr>
          <w:rFonts w:ascii="Courier New" w:hAnsi="Courier New"/>
          <w:noProof/>
          <w:sz w:val="16"/>
          <w:szCs w:val="20"/>
          <w:lang w:val="en-GB" w:eastAsia="en-GB"/>
        </w:rPr>
        <w:t xml:space="preserve"> {supported}                                             </w:t>
      </w:r>
      <w:r w:rsidRPr="00493AD1">
        <w:rPr>
          <w:rFonts w:ascii="Courier New" w:hAnsi="Courier New"/>
          <w:noProof/>
          <w:color w:val="993366"/>
          <w:sz w:val="16"/>
          <w:szCs w:val="20"/>
          <w:lang w:val="en-GB" w:eastAsia="en-GB"/>
        </w:rPr>
        <w:t>OPTIONAL</w:t>
      </w:r>
      <w:r w:rsidRPr="00493AD1">
        <w:rPr>
          <w:rFonts w:ascii="Courier New" w:hAnsi="Courier New"/>
          <w:noProof/>
          <w:sz w:val="16"/>
          <w:szCs w:val="20"/>
          <w:lang w:val="en-GB" w:eastAsia="en-GB"/>
        </w:rPr>
        <w:t>,</w:t>
      </w:r>
    </w:p>
    <w:p w14:paraId="082B26A3" w14:textId="77777777" w:rsidR="00493AD1" w:rsidRPr="00493AD1" w:rsidRDefault="00493AD1" w:rsidP="00493AD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sz w:val="16"/>
          <w:szCs w:val="20"/>
          <w:lang w:val="en-GB" w:eastAsia="en-GB"/>
        </w:rPr>
      </w:pPr>
      <w:r w:rsidRPr="00493AD1">
        <w:rPr>
          <w:rFonts w:ascii="Courier New" w:hAnsi="Courier New"/>
          <w:noProof/>
          <w:sz w:val="16"/>
          <w:szCs w:val="20"/>
          <w:lang w:val="en-GB" w:eastAsia="en-GB"/>
        </w:rPr>
        <w:t xml:space="preserve">    nonCriticalExtension                     UE-NR-Capability-v1540                                             </w:t>
      </w:r>
      <w:r w:rsidRPr="00493AD1">
        <w:rPr>
          <w:rFonts w:ascii="Courier New" w:hAnsi="Courier New"/>
          <w:noProof/>
          <w:color w:val="993366"/>
          <w:sz w:val="16"/>
          <w:szCs w:val="20"/>
          <w:lang w:val="en-GB" w:eastAsia="en-GB"/>
        </w:rPr>
        <w:t>OPTIONAL</w:t>
      </w:r>
    </w:p>
    <w:p w14:paraId="7A75F222" w14:textId="77777777" w:rsidR="00493AD1" w:rsidRPr="00493AD1" w:rsidRDefault="00493AD1" w:rsidP="00493AD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sz w:val="16"/>
          <w:szCs w:val="20"/>
          <w:lang w:val="en-GB" w:eastAsia="en-GB"/>
        </w:rPr>
      </w:pPr>
      <w:r w:rsidRPr="00493AD1">
        <w:rPr>
          <w:rFonts w:ascii="Courier New" w:hAnsi="Courier New"/>
          <w:noProof/>
          <w:sz w:val="16"/>
          <w:szCs w:val="20"/>
          <w:lang w:val="en-GB" w:eastAsia="en-GB"/>
        </w:rPr>
        <w:t>}</w:t>
      </w:r>
    </w:p>
    <w:p w14:paraId="19D70807" w14:textId="77777777" w:rsidR="00493AD1" w:rsidRPr="00493AD1" w:rsidRDefault="00493AD1" w:rsidP="00493AD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sz w:val="16"/>
          <w:szCs w:val="20"/>
          <w:lang w:val="en-GB" w:eastAsia="en-GB"/>
        </w:rPr>
      </w:pPr>
    </w:p>
    <w:p w14:paraId="695BA9D1" w14:textId="77777777" w:rsidR="00493AD1" w:rsidRPr="00493AD1" w:rsidRDefault="00493AD1" w:rsidP="00493AD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sz w:val="16"/>
          <w:szCs w:val="20"/>
          <w:lang w:val="en-GB" w:eastAsia="en-GB"/>
        </w:rPr>
      </w:pPr>
      <w:bookmarkStart w:id="78" w:name="_Hlk726539"/>
      <w:r w:rsidRPr="00493AD1">
        <w:rPr>
          <w:rFonts w:ascii="Courier New" w:hAnsi="Courier New"/>
          <w:noProof/>
          <w:sz w:val="16"/>
          <w:szCs w:val="20"/>
          <w:lang w:val="en-GB" w:eastAsia="en-GB"/>
        </w:rPr>
        <w:t xml:space="preserve">UE-NR-Capability-v1540 </w:t>
      </w:r>
      <w:bookmarkEnd w:id="78"/>
      <w:r w:rsidRPr="00493AD1">
        <w:rPr>
          <w:rFonts w:ascii="Courier New" w:hAnsi="Courier New"/>
          <w:noProof/>
          <w:sz w:val="16"/>
          <w:szCs w:val="20"/>
          <w:lang w:val="en-GB" w:eastAsia="en-GB"/>
        </w:rPr>
        <w:t xml:space="preserve">::=              </w:t>
      </w:r>
      <w:r w:rsidRPr="00493AD1">
        <w:rPr>
          <w:rFonts w:ascii="Courier New" w:hAnsi="Courier New"/>
          <w:noProof/>
          <w:color w:val="993366"/>
          <w:sz w:val="16"/>
          <w:szCs w:val="20"/>
          <w:lang w:val="en-GB" w:eastAsia="en-GB"/>
        </w:rPr>
        <w:t>SEQUENCE</w:t>
      </w:r>
      <w:r w:rsidRPr="00493AD1">
        <w:rPr>
          <w:rFonts w:ascii="Courier New" w:hAnsi="Courier New"/>
          <w:noProof/>
          <w:sz w:val="16"/>
          <w:szCs w:val="20"/>
          <w:lang w:val="en-GB" w:eastAsia="en-GB"/>
        </w:rPr>
        <w:t xml:space="preserve"> {</w:t>
      </w:r>
    </w:p>
    <w:p w14:paraId="7C8E9662" w14:textId="77777777" w:rsidR="00493AD1" w:rsidRPr="00493AD1" w:rsidRDefault="00493AD1" w:rsidP="00493AD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sz w:val="16"/>
          <w:szCs w:val="20"/>
          <w:lang w:val="en-GB" w:eastAsia="en-GB"/>
        </w:rPr>
      </w:pPr>
      <w:r w:rsidRPr="00493AD1">
        <w:rPr>
          <w:rFonts w:ascii="Courier New" w:hAnsi="Courier New"/>
          <w:noProof/>
          <w:sz w:val="16"/>
          <w:szCs w:val="20"/>
          <w:lang w:val="en-GB" w:eastAsia="en-GB"/>
        </w:rPr>
        <w:t xml:space="preserve">    sdap-Parameters                         SDAP-Parameters                                                     </w:t>
      </w:r>
      <w:r w:rsidRPr="00493AD1">
        <w:rPr>
          <w:rFonts w:ascii="Courier New" w:hAnsi="Courier New"/>
          <w:noProof/>
          <w:color w:val="993366"/>
          <w:sz w:val="16"/>
          <w:szCs w:val="20"/>
          <w:lang w:val="en-GB" w:eastAsia="en-GB"/>
        </w:rPr>
        <w:t>OPTIONAL</w:t>
      </w:r>
      <w:r w:rsidRPr="00493AD1">
        <w:rPr>
          <w:rFonts w:ascii="Courier New" w:hAnsi="Courier New"/>
          <w:noProof/>
          <w:sz w:val="16"/>
          <w:szCs w:val="20"/>
          <w:lang w:val="en-GB" w:eastAsia="en-GB"/>
        </w:rPr>
        <w:t>,</w:t>
      </w:r>
    </w:p>
    <w:p w14:paraId="052C172E" w14:textId="77777777" w:rsidR="00493AD1" w:rsidRPr="00493AD1" w:rsidRDefault="00493AD1" w:rsidP="00493AD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sz w:val="16"/>
          <w:szCs w:val="20"/>
          <w:lang w:val="en-GB" w:eastAsia="en-GB"/>
        </w:rPr>
      </w:pPr>
      <w:r w:rsidRPr="00493AD1">
        <w:rPr>
          <w:rFonts w:ascii="Courier New" w:hAnsi="Courier New"/>
          <w:noProof/>
          <w:sz w:val="16"/>
          <w:szCs w:val="20"/>
          <w:lang w:val="en-GB" w:eastAsia="en-GB"/>
        </w:rPr>
        <w:t xml:space="preserve">    overheatingInd                          </w:t>
      </w:r>
      <w:r w:rsidRPr="00493AD1">
        <w:rPr>
          <w:rFonts w:ascii="Courier New" w:hAnsi="Courier New"/>
          <w:noProof/>
          <w:color w:val="993366"/>
          <w:sz w:val="16"/>
          <w:szCs w:val="20"/>
          <w:lang w:val="en-GB" w:eastAsia="en-GB"/>
        </w:rPr>
        <w:t>ENUMERATED</w:t>
      </w:r>
      <w:r w:rsidRPr="00493AD1">
        <w:rPr>
          <w:rFonts w:ascii="Courier New" w:hAnsi="Courier New"/>
          <w:noProof/>
          <w:sz w:val="16"/>
          <w:szCs w:val="20"/>
          <w:lang w:val="en-GB" w:eastAsia="en-GB"/>
        </w:rPr>
        <w:t xml:space="preserve"> {supported}                                              </w:t>
      </w:r>
      <w:r w:rsidRPr="00493AD1">
        <w:rPr>
          <w:rFonts w:ascii="Courier New" w:hAnsi="Courier New"/>
          <w:noProof/>
          <w:color w:val="993366"/>
          <w:sz w:val="16"/>
          <w:szCs w:val="20"/>
          <w:lang w:val="en-GB" w:eastAsia="en-GB"/>
        </w:rPr>
        <w:t>OPTIONAL</w:t>
      </w:r>
      <w:r w:rsidRPr="00493AD1">
        <w:rPr>
          <w:rFonts w:ascii="Courier New" w:hAnsi="Courier New"/>
          <w:noProof/>
          <w:sz w:val="16"/>
          <w:szCs w:val="20"/>
          <w:lang w:val="en-GB" w:eastAsia="en-GB"/>
        </w:rPr>
        <w:t>,</w:t>
      </w:r>
    </w:p>
    <w:p w14:paraId="0781F0A5" w14:textId="77777777" w:rsidR="00493AD1" w:rsidRPr="00493AD1" w:rsidRDefault="00493AD1" w:rsidP="00493AD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sz w:val="16"/>
          <w:szCs w:val="20"/>
          <w:lang w:val="en-GB" w:eastAsia="en-GB"/>
        </w:rPr>
      </w:pPr>
      <w:r w:rsidRPr="00493AD1">
        <w:rPr>
          <w:rFonts w:ascii="Courier New" w:hAnsi="Courier New"/>
          <w:noProof/>
          <w:sz w:val="16"/>
          <w:szCs w:val="20"/>
          <w:lang w:val="en-GB" w:eastAsia="en-GB"/>
        </w:rPr>
        <w:t xml:space="preserve">    ims-Parameters                          IMS-Parameters                                                      </w:t>
      </w:r>
      <w:r w:rsidRPr="00493AD1">
        <w:rPr>
          <w:rFonts w:ascii="Courier New" w:hAnsi="Courier New"/>
          <w:noProof/>
          <w:color w:val="993366"/>
          <w:sz w:val="16"/>
          <w:szCs w:val="20"/>
          <w:lang w:val="en-GB" w:eastAsia="en-GB"/>
        </w:rPr>
        <w:t>OPTIONAL</w:t>
      </w:r>
      <w:r w:rsidRPr="00493AD1">
        <w:rPr>
          <w:rFonts w:ascii="Courier New" w:hAnsi="Courier New"/>
          <w:noProof/>
          <w:sz w:val="16"/>
          <w:szCs w:val="20"/>
          <w:lang w:val="en-GB" w:eastAsia="en-GB"/>
        </w:rPr>
        <w:t>,</w:t>
      </w:r>
    </w:p>
    <w:p w14:paraId="1EF98E82" w14:textId="77777777" w:rsidR="00493AD1" w:rsidRPr="00493AD1" w:rsidRDefault="00493AD1" w:rsidP="00493AD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sz w:val="16"/>
          <w:szCs w:val="20"/>
          <w:lang w:val="en-GB" w:eastAsia="en-GB"/>
        </w:rPr>
      </w:pPr>
      <w:r w:rsidRPr="00493AD1">
        <w:rPr>
          <w:rFonts w:ascii="Courier New" w:hAnsi="Courier New"/>
          <w:noProof/>
          <w:sz w:val="16"/>
          <w:szCs w:val="20"/>
          <w:lang w:val="en-GB" w:eastAsia="en-GB"/>
        </w:rPr>
        <w:t xml:space="preserve">    fr1-Add-UE-NR-Capabilities-v1540        UE-NR-CapabilityAddFRX-Mode-v1540                                   </w:t>
      </w:r>
      <w:r w:rsidRPr="00493AD1">
        <w:rPr>
          <w:rFonts w:ascii="Courier New" w:hAnsi="Courier New"/>
          <w:noProof/>
          <w:color w:val="993366"/>
          <w:sz w:val="16"/>
          <w:szCs w:val="20"/>
          <w:lang w:val="en-GB" w:eastAsia="en-GB"/>
        </w:rPr>
        <w:t>OPTIONAL</w:t>
      </w:r>
      <w:r w:rsidRPr="00493AD1">
        <w:rPr>
          <w:rFonts w:ascii="Courier New" w:hAnsi="Courier New"/>
          <w:noProof/>
          <w:sz w:val="16"/>
          <w:szCs w:val="20"/>
          <w:lang w:val="en-GB" w:eastAsia="en-GB"/>
        </w:rPr>
        <w:t>,</w:t>
      </w:r>
    </w:p>
    <w:p w14:paraId="66DCDD47" w14:textId="77777777" w:rsidR="00493AD1" w:rsidRPr="00493AD1" w:rsidRDefault="00493AD1" w:rsidP="00493AD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sz w:val="16"/>
          <w:szCs w:val="20"/>
          <w:lang w:val="en-GB" w:eastAsia="en-GB"/>
        </w:rPr>
      </w:pPr>
      <w:r w:rsidRPr="00493AD1">
        <w:rPr>
          <w:rFonts w:ascii="Courier New" w:hAnsi="Courier New"/>
          <w:noProof/>
          <w:sz w:val="16"/>
          <w:szCs w:val="20"/>
          <w:lang w:val="en-GB" w:eastAsia="en-GB"/>
        </w:rPr>
        <w:t xml:space="preserve">    fr2-Add-UE-NR-Capabilities-v1540        UE-NR-CapabilityAddFRX-Mode-v1540                                   </w:t>
      </w:r>
      <w:r w:rsidRPr="00493AD1">
        <w:rPr>
          <w:rFonts w:ascii="Courier New" w:hAnsi="Courier New"/>
          <w:noProof/>
          <w:color w:val="993366"/>
          <w:sz w:val="16"/>
          <w:szCs w:val="20"/>
          <w:lang w:val="en-GB" w:eastAsia="en-GB"/>
        </w:rPr>
        <w:t>OPTIONAL</w:t>
      </w:r>
      <w:r w:rsidRPr="00493AD1">
        <w:rPr>
          <w:rFonts w:ascii="Courier New" w:hAnsi="Courier New"/>
          <w:noProof/>
          <w:sz w:val="16"/>
          <w:szCs w:val="20"/>
          <w:lang w:val="en-GB" w:eastAsia="en-GB"/>
        </w:rPr>
        <w:t>,</w:t>
      </w:r>
    </w:p>
    <w:p w14:paraId="4221D4A5" w14:textId="77777777" w:rsidR="00493AD1" w:rsidRPr="00493AD1" w:rsidRDefault="00493AD1" w:rsidP="00493AD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sz w:val="16"/>
          <w:szCs w:val="20"/>
          <w:lang w:val="en-GB" w:eastAsia="en-GB"/>
        </w:rPr>
      </w:pPr>
      <w:r w:rsidRPr="00493AD1">
        <w:rPr>
          <w:rFonts w:ascii="Courier New" w:hAnsi="Courier New"/>
          <w:noProof/>
          <w:sz w:val="16"/>
          <w:szCs w:val="20"/>
          <w:lang w:val="en-GB" w:eastAsia="en-GB"/>
        </w:rPr>
        <w:t xml:space="preserve">    fr1-fr2-Add-UE-NR-Capabilities          UE-NR-CapabilityAddFRX-Mode                                         </w:t>
      </w:r>
      <w:r w:rsidRPr="00493AD1">
        <w:rPr>
          <w:rFonts w:ascii="Courier New" w:hAnsi="Courier New"/>
          <w:noProof/>
          <w:color w:val="993366"/>
          <w:sz w:val="16"/>
          <w:szCs w:val="20"/>
          <w:lang w:val="en-GB" w:eastAsia="en-GB"/>
        </w:rPr>
        <w:t>OPTIONAL</w:t>
      </w:r>
      <w:r w:rsidRPr="00493AD1">
        <w:rPr>
          <w:rFonts w:ascii="Courier New" w:hAnsi="Courier New"/>
          <w:noProof/>
          <w:sz w:val="16"/>
          <w:szCs w:val="20"/>
          <w:lang w:val="en-GB" w:eastAsia="en-GB"/>
        </w:rPr>
        <w:t>,</w:t>
      </w:r>
    </w:p>
    <w:p w14:paraId="26E78E57" w14:textId="77777777" w:rsidR="00493AD1" w:rsidRPr="00493AD1" w:rsidRDefault="00493AD1" w:rsidP="00493AD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sz w:val="16"/>
          <w:szCs w:val="20"/>
          <w:lang w:val="en-GB" w:eastAsia="en-GB"/>
        </w:rPr>
      </w:pPr>
      <w:r w:rsidRPr="00493AD1">
        <w:rPr>
          <w:rFonts w:ascii="Courier New" w:hAnsi="Courier New"/>
          <w:noProof/>
          <w:sz w:val="16"/>
          <w:szCs w:val="20"/>
          <w:lang w:val="en-GB" w:eastAsia="en-GB"/>
        </w:rPr>
        <w:lastRenderedPageBreak/>
        <w:t xml:space="preserve">    nonCriticalExtension                    UE-NR-Capability-v1550                                              </w:t>
      </w:r>
      <w:r w:rsidRPr="00493AD1">
        <w:rPr>
          <w:rFonts w:ascii="Courier New" w:hAnsi="Courier New"/>
          <w:noProof/>
          <w:color w:val="993366"/>
          <w:sz w:val="16"/>
          <w:szCs w:val="20"/>
          <w:lang w:val="en-GB" w:eastAsia="en-GB"/>
        </w:rPr>
        <w:t>OPTIONAL</w:t>
      </w:r>
    </w:p>
    <w:p w14:paraId="1C4C75A0" w14:textId="77777777" w:rsidR="00493AD1" w:rsidRPr="00493AD1" w:rsidRDefault="00493AD1" w:rsidP="00493AD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sz w:val="16"/>
          <w:szCs w:val="20"/>
          <w:lang w:val="en-GB" w:eastAsia="en-GB"/>
        </w:rPr>
      </w:pPr>
      <w:r w:rsidRPr="00493AD1">
        <w:rPr>
          <w:rFonts w:ascii="Courier New" w:hAnsi="Courier New"/>
          <w:noProof/>
          <w:sz w:val="16"/>
          <w:szCs w:val="20"/>
          <w:lang w:val="en-GB" w:eastAsia="en-GB"/>
        </w:rPr>
        <w:t>}</w:t>
      </w:r>
    </w:p>
    <w:p w14:paraId="3C4942AF" w14:textId="77777777" w:rsidR="00493AD1" w:rsidRPr="00493AD1" w:rsidRDefault="00493AD1" w:rsidP="00493AD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sz w:val="16"/>
          <w:szCs w:val="20"/>
          <w:lang w:val="en-GB" w:eastAsia="en-GB"/>
        </w:rPr>
      </w:pPr>
    </w:p>
    <w:p w14:paraId="618FF8F5" w14:textId="77777777" w:rsidR="00493AD1" w:rsidRPr="00493AD1" w:rsidRDefault="00493AD1" w:rsidP="00493AD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sz w:val="16"/>
          <w:szCs w:val="20"/>
          <w:lang w:val="en-GB" w:eastAsia="en-GB"/>
        </w:rPr>
      </w:pPr>
      <w:r w:rsidRPr="00493AD1">
        <w:rPr>
          <w:rFonts w:ascii="Courier New" w:hAnsi="Courier New"/>
          <w:noProof/>
          <w:sz w:val="16"/>
          <w:szCs w:val="20"/>
          <w:lang w:val="en-GB" w:eastAsia="en-GB"/>
        </w:rPr>
        <w:t xml:space="preserve">UE-NR-Capability-v1550 ::=               </w:t>
      </w:r>
      <w:r w:rsidRPr="00493AD1">
        <w:rPr>
          <w:rFonts w:ascii="Courier New" w:hAnsi="Courier New"/>
          <w:noProof/>
          <w:color w:val="993366"/>
          <w:sz w:val="16"/>
          <w:szCs w:val="20"/>
          <w:lang w:val="en-GB" w:eastAsia="en-GB"/>
        </w:rPr>
        <w:t>SEQUENCE</w:t>
      </w:r>
      <w:r w:rsidRPr="00493AD1">
        <w:rPr>
          <w:rFonts w:ascii="Courier New" w:hAnsi="Courier New"/>
          <w:noProof/>
          <w:sz w:val="16"/>
          <w:szCs w:val="20"/>
          <w:lang w:val="en-GB" w:eastAsia="en-GB"/>
        </w:rPr>
        <w:t xml:space="preserve"> {</w:t>
      </w:r>
    </w:p>
    <w:p w14:paraId="6B4EB07C" w14:textId="77777777" w:rsidR="00493AD1" w:rsidRPr="00493AD1" w:rsidRDefault="00493AD1" w:rsidP="00493AD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sz w:val="16"/>
          <w:szCs w:val="20"/>
          <w:lang w:val="en-GB" w:eastAsia="en-GB"/>
        </w:rPr>
      </w:pPr>
      <w:r w:rsidRPr="00493AD1">
        <w:rPr>
          <w:rFonts w:ascii="Courier New" w:hAnsi="Courier New"/>
          <w:noProof/>
          <w:sz w:val="16"/>
          <w:szCs w:val="20"/>
          <w:lang w:val="en-GB" w:eastAsia="en-GB"/>
        </w:rPr>
        <w:t xml:space="preserve">    reducedCP-Latency                        </w:t>
      </w:r>
      <w:r w:rsidRPr="00493AD1">
        <w:rPr>
          <w:rFonts w:ascii="Courier New" w:hAnsi="Courier New"/>
          <w:noProof/>
          <w:color w:val="993366"/>
          <w:sz w:val="16"/>
          <w:szCs w:val="20"/>
          <w:lang w:val="en-GB" w:eastAsia="en-GB"/>
        </w:rPr>
        <w:t>ENUMERATED</w:t>
      </w:r>
      <w:r w:rsidRPr="00493AD1">
        <w:rPr>
          <w:rFonts w:ascii="Courier New" w:hAnsi="Courier New"/>
          <w:noProof/>
          <w:sz w:val="16"/>
          <w:szCs w:val="20"/>
          <w:lang w:val="en-GB" w:eastAsia="en-GB"/>
        </w:rPr>
        <w:t xml:space="preserve"> {supported}                                             </w:t>
      </w:r>
      <w:r w:rsidRPr="00493AD1">
        <w:rPr>
          <w:rFonts w:ascii="Courier New" w:hAnsi="Courier New"/>
          <w:noProof/>
          <w:color w:val="993366"/>
          <w:sz w:val="16"/>
          <w:szCs w:val="20"/>
          <w:lang w:val="en-GB" w:eastAsia="en-GB"/>
        </w:rPr>
        <w:t>OPTIONAL</w:t>
      </w:r>
      <w:r w:rsidRPr="00493AD1">
        <w:rPr>
          <w:rFonts w:ascii="Courier New" w:hAnsi="Courier New"/>
          <w:noProof/>
          <w:sz w:val="16"/>
          <w:szCs w:val="20"/>
          <w:lang w:val="en-GB" w:eastAsia="en-GB"/>
        </w:rPr>
        <w:t>,</w:t>
      </w:r>
    </w:p>
    <w:p w14:paraId="44D56AF3" w14:textId="77777777" w:rsidR="00493AD1" w:rsidRPr="00493AD1" w:rsidRDefault="00493AD1" w:rsidP="00493AD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sz w:val="16"/>
          <w:szCs w:val="20"/>
          <w:lang w:val="en-GB" w:eastAsia="en-GB"/>
        </w:rPr>
      </w:pPr>
      <w:r w:rsidRPr="00493AD1">
        <w:rPr>
          <w:rFonts w:ascii="Courier New" w:hAnsi="Courier New"/>
          <w:noProof/>
          <w:sz w:val="16"/>
          <w:szCs w:val="20"/>
          <w:lang w:val="en-GB" w:eastAsia="en-GB"/>
        </w:rPr>
        <w:t xml:space="preserve">    nonCriticalExtension                     UE-NR-Capability-v1560                                             </w:t>
      </w:r>
      <w:r w:rsidRPr="00493AD1">
        <w:rPr>
          <w:rFonts w:ascii="Courier New" w:hAnsi="Courier New"/>
          <w:noProof/>
          <w:color w:val="993366"/>
          <w:sz w:val="16"/>
          <w:szCs w:val="20"/>
          <w:lang w:val="en-GB" w:eastAsia="en-GB"/>
        </w:rPr>
        <w:t>OPTIONAL</w:t>
      </w:r>
    </w:p>
    <w:p w14:paraId="4A74C751" w14:textId="77777777" w:rsidR="00493AD1" w:rsidRPr="00493AD1" w:rsidRDefault="00493AD1" w:rsidP="00493AD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sz w:val="16"/>
          <w:szCs w:val="20"/>
          <w:lang w:val="en-GB" w:eastAsia="en-GB"/>
        </w:rPr>
      </w:pPr>
      <w:r w:rsidRPr="00493AD1">
        <w:rPr>
          <w:rFonts w:ascii="Courier New" w:hAnsi="Courier New"/>
          <w:noProof/>
          <w:sz w:val="16"/>
          <w:szCs w:val="20"/>
          <w:lang w:val="en-GB" w:eastAsia="en-GB"/>
        </w:rPr>
        <w:t>}</w:t>
      </w:r>
    </w:p>
    <w:p w14:paraId="7D0F3C7F" w14:textId="77777777" w:rsidR="00493AD1" w:rsidRPr="00493AD1" w:rsidRDefault="00493AD1" w:rsidP="00493AD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sz w:val="16"/>
          <w:szCs w:val="20"/>
          <w:lang w:val="en-GB" w:eastAsia="en-GB"/>
        </w:rPr>
      </w:pPr>
    </w:p>
    <w:p w14:paraId="4C90DEAE" w14:textId="77777777" w:rsidR="00493AD1" w:rsidRPr="00493AD1" w:rsidRDefault="00493AD1" w:rsidP="00493AD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sz w:val="16"/>
          <w:szCs w:val="20"/>
          <w:lang w:val="en-GB" w:eastAsia="en-GB"/>
        </w:rPr>
      </w:pPr>
      <w:r w:rsidRPr="00493AD1">
        <w:rPr>
          <w:rFonts w:ascii="Courier New" w:hAnsi="Courier New"/>
          <w:noProof/>
          <w:sz w:val="16"/>
          <w:szCs w:val="20"/>
          <w:lang w:val="en-GB" w:eastAsia="en-GB"/>
        </w:rPr>
        <w:t xml:space="preserve">UE-NR-Capability-v1560 ::=               </w:t>
      </w:r>
      <w:r w:rsidRPr="00493AD1">
        <w:rPr>
          <w:rFonts w:ascii="Courier New" w:hAnsi="Courier New"/>
          <w:noProof/>
          <w:color w:val="993366"/>
          <w:sz w:val="16"/>
          <w:szCs w:val="20"/>
          <w:lang w:val="en-GB" w:eastAsia="en-GB"/>
        </w:rPr>
        <w:t>SEQUENCE</w:t>
      </w:r>
      <w:r w:rsidRPr="00493AD1">
        <w:rPr>
          <w:rFonts w:ascii="Courier New" w:hAnsi="Courier New"/>
          <w:noProof/>
          <w:sz w:val="16"/>
          <w:szCs w:val="20"/>
          <w:lang w:val="en-GB" w:eastAsia="en-GB"/>
        </w:rPr>
        <w:t xml:space="preserve"> {</w:t>
      </w:r>
    </w:p>
    <w:p w14:paraId="6CBB8D81" w14:textId="77777777" w:rsidR="00493AD1" w:rsidRPr="00493AD1" w:rsidRDefault="00493AD1" w:rsidP="00493AD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sz w:val="16"/>
          <w:szCs w:val="20"/>
          <w:lang w:val="en-GB" w:eastAsia="en-GB"/>
        </w:rPr>
      </w:pPr>
      <w:r w:rsidRPr="00493AD1">
        <w:rPr>
          <w:rFonts w:ascii="Courier New" w:hAnsi="Courier New"/>
          <w:noProof/>
          <w:sz w:val="16"/>
          <w:szCs w:val="20"/>
          <w:lang w:val="en-GB" w:eastAsia="en-GB"/>
        </w:rPr>
        <w:t xml:space="preserve">    nrdc-Parameters                         NRDC-Parameters                                                     </w:t>
      </w:r>
      <w:r w:rsidRPr="00493AD1">
        <w:rPr>
          <w:rFonts w:ascii="Courier New" w:hAnsi="Courier New"/>
          <w:noProof/>
          <w:color w:val="993366"/>
          <w:sz w:val="16"/>
          <w:szCs w:val="20"/>
          <w:lang w:val="en-GB" w:eastAsia="en-GB"/>
        </w:rPr>
        <w:t>OPTIONAL</w:t>
      </w:r>
      <w:r w:rsidRPr="00493AD1">
        <w:rPr>
          <w:rFonts w:ascii="Courier New" w:hAnsi="Courier New"/>
          <w:noProof/>
          <w:sz w:val="16"/>
          <w:szCs w:val="20"/>
          <w:lang w:val="en-GB" w:eastAsia="en-GB"/>
        </w:rPr>
        <w:t>,</w:t>
      </w:r>
    </w:p>
    <w:p w14:paraId="723074F6" w14:textId="77777777" w:rsidR="00493AD1" w:rsidRPr="00493AD1" w:rsidRDefault="00493AD1" w:rsidP="00493AD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sz w:val="16"/>
          <w:szCs w:val="20"/>
          <w:lang w:val="en-GB" w:eastAsia="en-GB"/>
        </w:rPr>
      </w:pPr>
      <w:r w:rsidRPr="00493AD1">
        <w:rPr>
          <w:rFonts w:ascii="Courier New" w:hAnsi="Courier New"/>
          <w:noProof/>
          <w:sz w:val="16"/>
          <w:szCs w:val="20"/>
          <w:lang w:val="en-GB" w:eastAsia="en-GB"/>
        </w:rPr>
        <w:t xml:space="preserve">    receivedFilters                         </w:t>
      </w:r>
      <w:r w:rsidRPr="00493AD1">
        <w:rPr>
          <w:rFonts w:ascii="Courier New" w:hAnsi="Courier New"/>
          <w:noProof/>
          <w:color w:val="993366"/>
          <w:sz w:val="16"/>
          <w:szCs w:val="20"/>
          <w:lang w:val="en-GB" w:eastAsia="en-GB"/>
        </w:rPr>
        <w:t>OCTET</w:t>
      </w:r>
      <w:r w:rsidRPr="00493AD1">
        <w:rPr>
          <w:rFonts w:ascii="Courier New" w:hAnsi="Courier New"/>
          <w:noProof/>
          <w:sz w:val="16"/>
          <w:szCs w:val="20"/>
          <w:lang w:val="en-GB" w:eastAsia="en-GB"/>
        </w:rPr>
        <w:t xml:space="preserve"> </w:t>
      </w:r>
      <w:r w:rsidRPr="00493AD1">
        <w:rPr>
          <w:rFonts w:ascii="Courier New" w:hAnsi="Courier New"/>
          <w:noProof/>
          <w:color w:val="993366"/>
          <w:sz w:val="16"/>
          <w:szCs w:val="20"/>
          <w:lang w:val="en-GB" w:eastAsia="en-GB"/>
        </w:rPr>
        <w:t>STRING</w:t>
      </w:r>
      <w:r w:rsidRPr="00493AD1">
        <w:rPr>
          <w:rFonts w:ascii="Courier New" w:hAnsi="Courier New"/>
          <w:noProof/>
          <w:sz w:val="16"/>
          <w:szCs w:val="20"/>
          <w:lang w:val="en-GB" w:eastAsia="en-GB"/>
        </w:rPr>
        <w:t xml:space="preserve"> (CONTAINING UECapabilityEnquiry-v1560-IEs)             </w:t>
      </w:r>
      <w:r w:rsidRPr="00493AD1">
        <w:rPr>
          <w:rFonts w:ascii="Courier New" w:hAnsi="Courier New"/>
          <w:noProof/>
          <w:color w:val="993366"/>
          <w:sz w:val="16"/>
          <w:szCs w:val="20"/>
          <w:lang w:val="en-GB" w:eastAsia="en-GB"/>
        </w:rPr>
        <w:t>OPTIONAL</w:t>
      </w:r>
      <w:r w:rsidRPr="00493AD1">
        <w:rPr>
          <w:rFonts w:ascii="Courier New" w:hAnsi="Courier New"/>
          <w:noProof/>
          <w:sz w:val="16"/>
          <w:szCs w:val="20"/>
          <w:lang w:val="en-GB" w:eastAsia="en-GB"/>
        </w:rPr>
        <w:t>,</w:t>
      </w:r>
    </w:p>
    <w:p w14:paraId="4803FF2C" w14:textId="77777777" w:rsidR="00493AD1" w:rsidRPr="00493AD1" w:rsidRDefault="00493AD1" w:rsidP="00493AD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sz w:val="16"/>
          <w:szCs w:val="20"/>
          <w:lang w:val="en-GB" w:eastAsia="en-GB"/>
        </w:rPr>
      </w:pPr>
      <w:r w:rsidRPr="00493AD1">
        <w:rPr>
          <w:rFonts w:ascii="Courier New" w:hAnsi="Courier New"/>
          <w:noProof/>
          <w:sz w:val="16"/>
          <w:szCs w:val="20"/>
          <w:lang w:val="en-GB" w:eastAsia="en-GB"/>
        </w:rPr>
        <w:t xml:space="preserve">    nonCriticalExtension                    UE-NR-Capability-v1570                                              </w:t>
      </w:r>
      <w:r w:rsidRPr="00493AD1">
        <w:rPr>
          <w:rFonts w:ascii="Courier New" w:hAnsi="Courier New"/>
          <w:noProof/>
          <w:color w:val="993366"/>
          <w:sz w:val="16"/>
          <w:szCs w:val="20"/>
          <w:lang w:val="en-GB" w:eastAsia="en-GB"/>
        </w:rPr>
        <w:t>OPTIONAL</w:t>
      </w:r>
    </w:p>
    <w:p w14:paraId="5C6113EC" w14:textId="77777777" w:rsidR="00493AD1" w:rsidRPr="00493AD1" w:rsidRDefault="00493AD1" w:rsidP="00493AD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sz w:val="16"/>
          <w:szCs w:val="20"/>
          <w:lang w:val="en-GB" w:eastAsia="en-GB"/>
        </w:rPr>
      </w:pPr>
      <w:r w:rsidRPr="00493AD1">
        <w:rPr>
          <w:rFonts w:ascii="Courier New" w:hAnsi="Courier New"/>
          <w:noProof/>
          <w:sz w:val="16"/>
          <w:szCs w:val="20"/>
          <w:lang w:val="en-GB" w:eastAsia="en-GB"/>
        </w:rPr>
        <w:t>}</w:t>
      </w:r>
    </w:p>
    <w:p w14:paraId="134635E1" w14:textId="77777777" w:rsidR="00493AD1" w:rsidRPr="00493AD1" w:rsidRDefault="00493AD1" w:rsidP="00493AD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sz w:val="16"/>
          <w:szCs w:val="20"/>
          <w:lang w:val="en-GB" w:eastAsia="en-GB"/>
        </w:rPr>
      </w:pPr>
    </w:p>
    <w:p w14:paraId="078DB6DC" w14:textId="77777777" w:rsidR="00493AD1" w:rsidRPr="00493AD1" w:rsidRDefault="00493AD1" w:rsidP="00493AD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sz w:val="16"/>
          <w:szCs w:val="20"/>
          <w:lang w:val="en-GB" w:eastAsia="en-GB"/>
        </w:rPr>
      </w:pPr>
      <w:r w:rsidRPr="00493AD1">
        <w:rPr>
          <w:rFonts w:ascii="Courier New" w:hAnsi="Courier New"/>
          <w:noProof/>
          <w:sz w:val="16"/>
          <w:szCs w:val="20"/>
          <w:lang w:val="en-GB" w:eastAsia="en-GB"/>
        </w:rPr>
        <w:t xml:space="preserve">UE-NR-Capability-v1570 ::=               </w:t>
      </w:r>
      <w:r w:rsidRPr="00493AD1">
        <w:rPr>
          <w:rFonts w:ascii="Courier New" w:hAnsi="Courier New"/>
          <w:noProof/>
          <w:color w:val="993366"/>
          <w:sz w:val="16"/>
          <w:szCs w:val="20"/>
          <w:lang w:val="en-GB" w:eastAsia="en-GB"/>
        </w:rPr>
        <w:t>SEQUENCE</w:t>
      </w:r>
      <w:r w:rsidRPr="00493AD1">
        <w:rPr>
          <w:rFonts w:ascii="Courier New" w:hAnsi="Courier New"/>
          <w:noProof/>
          <w:sz w:val="16"/>
          <w:szCs w:val="20"/>
          <w:lang w:val="en-GB" w:eastAsia="en-GB"/>
        </w:rPr>
        <w:t xml:space="preserve"> {</w:t>
      </w:r>
    </w:p>
    <w:p w14:paraId="62ACB949" w14:textId="77777777" w:rsidR="00493AD1" w:rsidRPr="00493AD1" w:rsidRDefault="00493AD1" w:rsidP="00493AD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sz w:val="16"/>
          <w:szCs w:val="20"/>
          <w:lang w:val="en-GB" w:eastAsia="en-GB"/>
        </w:rPr>
      </w:pPr>
      <w:r w:rsidRPr="00493AD1">
        <w:rPr>
          <w:rFonts w:ascii="Courier New" w:hAnsi="Courier New"/>
          <w:noProof/>
          <w:sz w:val="16"/>
          <w:szCs w:val="20"/>
          <w:lang w:val="en-GB" w:eastAsia="en-GB"/>
        </w:rPr>
        <w:t xml:space="preserve">    nrdc-Parameters-v1570                   NRDC-Parameters-v1570                                               </w:t>
      </w:r>
      <w:r w:rsidRPr="00493AD1">
        <w:rPr>
          <w:rFonts w:ascii="Courier New" w:hAnsi="Courier New"/>
          <w:noProof/>
          <w:color w:val="993366"/>
          <w:sz w:val="16"/>
          <w:szCs w:val="20"/>
          <w:lang w:val="en-GB" w:eastAsia="en-GB"/>
        </w:rPr>
        <w:t>OPTIONAL</w:t>
      </w:r>
      <w:r w:rsidRPr="00493AD1">
        <w:rPr>
          <w:rFonts w:ascii="Courier New" w:hAnsi="Courier New"/>
          <w:noProof/>
          <w:sz w:val="16"/>
          <w:szCs w:val="20"/>
          <w:lang w:val="en-GB" w:eastAsia="en-GB"/>
        </w:rPr>
        <w:t>,</w:t>
      </w:r>
    </w:p>
    <w:p w14:paraId="174D1B89" w14:textId="092F13F4" w:rsidR="00493AD1" w:rsidRPr="00493AD1" w:rsidRDefault="00493AD1" w:rsidP="00493AD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sz w:val="16"/>
          <w:szCs w:val="20"/>
          <w:lang w:val="en-GB" w:eastAsia="en-GB"/>
        </w:rPr>
      </w:pPr>
      <w:r w:rsidRPr="00493AD1">
        <w:rPr>
          <w:rFonts w:ascii="Courier New" w:hAnsi="Courier New"/>
          <w:noProof/>
          <w:sz w:val="16"/>
          <w:szCs w:val="20"/>
          <w:lang w:val="en-GB" w:eastAsia="en-GB"/>
        </w:rPr>
        <w:t xml:space="preserve">    nonCriticalExtension                    </w:t>
      </w:r>
      <w:ins w:id="79" w:author="Apple" w:date="2020-05-21T18:46:00Z">
        <w:r w:rsidR="00500D4E" w:rsidRPr="00493AD1">
          <w:rPr>
            <w:rFonts w:ascii="Courier New" w:hAnsi="Courier New"/>
            <w:noProof/>
            <w:sz w:val="16"/>
            <w:szCs w:val="20"/>
            <w:lang w:val="en-GB" w:eastAsia="en-GB"/>
          </w:rPr>
          <w:t>UE-NR-Capability-v15</w:t>
        </w:r>
        <w:r w:rsidR="00500D4E">
          <w:rPr>
            <w:rFonts w:ascii="Courier New" w:hAnsi="Courier New"/>
            <w:noProof/>
            <w:sz w:val="16"/>
            <w:szCs w:val="20"/>
            <w:lang w:val="en-GB" w:eastAsia="en-GB"/>
          </w:rPr>
          <w:t>x</w:t>
        </w:r>
      </w:ins>
      <w:ins w:id="80" w:author="Apple" w:date="2020-05-21T18:47:00Z">
        <w:r w:rsidR="003A4414">
          <w:rPr>
            <w:rFonts w:ascii="Courier New" w:hAnsi="Courier New"/>
            <w:noProof/>
            <w:sz w:val="16"/>
            <w:szCs w:val="20"/>
            <w:lang w:val="en-GB" w:eastAsia="en-GB"/>
          </w:rPr>
          <w:t>y</w:t>
        </w:r>
      </w:ins>
      <w:ins w:id="81" w:author="Apple" w:date="2020-05-21T18:46:00Z">
        <w:r w:rsidR="00500D4E" w:rsidRPr="00493AD1">
          <w:rPr>
            <w:rFonts w:ascii="Courier New" w:hAnsi="Courier New"/>
            <w:noProof/>
            <w:sz w:val="16"/>
            <w:szCs w:val="20"/>
            <w:lang w:val="en-GB" w:eastAsia="en-GB"/>
          </w:rPr>
          <w:t xml:space="preserve">                                             </w:t>
        </w:r>
      </w:ins>
      <w:ins w:id="82" w:author="Apple" w:date="2020-05-22T10:40:00Z">
        <w:r w:rsidR="00207645">
          <w:rPr>
            <w:rFonts w:ascii="Courier New" w:hAnsi="Courier New"/>
            <w:noProof/>
            <w:sz w:val="16"/>
            <w:szCs w:val="20"/>
            <w:lang w:val="en-GB" w:eastAsia="en-GB"/>
          </w:rPr>
          <w:t xml:space="preserve"> </w:t>
        </w:r>
      </w:ins>
      <w:del w:id="83" w:author="Apple" w:date="2020-05-21T18:46:00Z">
        <w:r w:rsidRPr="00493AD1" w:rsidDel="00500D4E">
          <w:rPr>
            <w:rFonts w:ascii="Courier New" w:hAnsi="Courier New"/>
            <w:noProof/>
            <w:color w:val="993366"/>
            <w:sz w:val="16"/>
            <w:szCs w:val="20"/>
            <w:lang w:val="en-GB" w:eastAsia="en-GB"/>
          </w:rPr>
          <w:delText>SEQUENCE</w:delText>
        </w:r>
        <w:r w:rsidRPr="00493AD1" w:rsidDel="00500D4E">
          <w:rPr>
            <w:rFonts w:ascii="Courier New" w:hAnsi="Courier New"/>
            <w:noProof/>
            <w:sz w:val="16"/>
            <w:szCs w:val="20"/>
            <w:lang w:val="en-GB" w:eastAsia="en-GB"/>
          </w:rPr>
          <w:delText xml:space="preserve"> {}                                                         </w:delText>
        </w:r>
      </w:del>
      <w:r w:rsidRPr="00493AD1">
        <w:rPr>
          <w:rFonts w:ascii="Courier New" w:hAnsi="Courier New"/>
          <w:noProof/>
          <w:color w:val="993366"/>
          <w:sz w:val="16"/>
          <w:szCs w:val="20"/>
          <w:lang w:val="en-GB" w:eastAsia="en-GB"/>
        </w:rPr>
        <w:t>OPTIONAL</w:t>
      </w:r>
    </w:p>
    <w:p w14:paraId="04260D79" w14:textId="77777777" w:rsidR="00493AD1" w:rsidRPr="00493AD1" w:rsidRDefault="00493AD1" w:rsidP="00493AD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sz w:val="16"/>
          <w:szCs w:val="20"/>
          <w:lang w:val="en-GB" w:eastAsia="en-GB"/>
        </w:rPr>
      </w:pPr>
      <w:r w:rsidRPr="00493AD1">
        <w:rPr>
          <w:rFonts w:ascii="Courier New" w:hAnsi="Courier New"/>
          <w:noProof/>
          <w:sz w:val="16"/>
          <w:szCs w:val="20"/>
          <w:lang w:val="en-GB" w:eastAsia="en-GB"/>
        </w:rPr>
        <w:t>}</w:t>
      </w:r>
    </w:p>
    <w:p w14:paraId="42DF7EFF" w14:textId="73340135" w:rsidR="00493AD1" w:rsidRDefault="00493AD1" w:rsidP="00493AD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ins w:id="84" w:author="Apple" w:date="2020-05-21T18:47:00Z"/>
          <w:rFonts w:ascii="Courier New" w:hAnsi="Courier New"/>
          <w:noProof/>
          <w:sz w:val="16"/>
          <w:szCs w:val="20"/>
          <w:lang w:val="en-GB" w:eastAsia="en-GB"/>
        </w:rPr>
      </w:pPr>
    </w:p>
    <w:p w14:paraId="21FB33BE" w14:textId="6D16637E" w:rsidR="003A4414" w:rsidRPr="00493AD1" w:rsidRDefault="003A4414" w:rsidP="003A441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ins w:id="85" w:author="Apple" w:date="2020-05-21T18:47:00Z"/>
          <w:rFonts w:ascii="Courier New" w:hAnsi="Courier New"/>
          <w:noProof/>
          <w:sz w:val="16"/>
          <w:szCs w:val="20"/>
          <w:lang w:val="en-GB" w:eastAsia="en-GB"/>
        </w:rPr>
      </w:pPr>
      <w:ins w:id="86" w:author="Apple" w:date="2020-05-21T18:47:00Z">
        <w:r w:rsidRPr="00493AD1">
          <w:rPr>
            <w:rFonts w:ascii="Courier New" w:hAnsi="Courier New"/>
            <w:noProof/>
            <w:sz w:val="16"/>
            <w:szCs w:val="20"/>
            <w:lang w:val="en-GB" w:eastAsia="en-GB"/>
          </w:rPr>
          <w:t>UE-NR-Capability-v15</w:t>
        </w:r>
        <w:r>
          <w:rPr>
            <w:rFonts w:ascii="Courier New" w:hAnsi="Courier New"/>
            <w:noProof/>
            <w:sz w:val="16"/>
            <w:szCs w:val="20"/>
            <w:lang w:val="en-GB" w:eastAsia="en-GB"/>
          </w:rPr>
          <w:t>xy</w:t>
        </w:r>
        <w:r w:rsidRPr="00493AD1">
          <w:rPr>
            <w:rFonts w:ascii="Courier New" w:hAnsi="Courier New"/>
            <w:noProof/>
            <w:sz w:val="16"/>
            <w:szCs w:val="20"/>
            <w:lang w:val="en-GB" w:eastAsia="en-GB"/>
          </w:rPr>
          <w:t xml:space="preserve"> ::=               </w:t>
        </w:r>
        <w:r w:rsidRPr="00493AD1">
          <w:rPr>
            <w:rFonts w:ascii="Courier New" w:hAnsi="Courier New"/>
            <w:noProof/>
            <w:color w:val="993366"/>
            <w:sz w:val="16"/>
            <w:szCs w:val="20"/>
            <w:lang w:val="en-GB" w:eastAsia="en-GB"/>
          </w:rPr>
          <w:t>SEQUENCE</w:t>
        </w:r>
        <w:r w:rsidRPr="00493AD1">
          <w:rPr>
            <w:rFonts w:ascii="Courier New" w:hAnsi="Courier New"/>
            <w:noProof/>
            <w:sz w:val="16"/>
            <w:szCs w:val="20"/>
            <w:lang w:val="en-GB" w:eastAsia="en-GB"/>
          </w:rPr>
          <w:t xml:space="preserve"> {</w:t>
        </w:r>
      </w:ins>
    </w:p>
    <w:p w14:paraId="3CFCC7CE" w14:textId="007C198D" w:rsidR="003A4414" w:rsidRPr="00493AD1" w:rsidRDefault="003A4414" w:rsidP="003A441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ins w:id="87" w:author="Apple" w:date="2020-05-21T18:47:00Z"/>
          <w:rFonts w:ascii="Courier New" w:hAnsi="Courier New"/>
          <w:noProof/>
          <w:sz w:val="16"/>
          <w:szCs w:val="20"/>
          <w:lang w:val="en-GB" w:eastAsia="en-GB"/>
        </w:rPr>
      </w:pPr>
      <w:ins w:id="88" w:author="Apple" w:date="2020-05-21T18:47:00Z">
        <w:r w:rsidRPr="00493AD1">
          <w:rPr>
            <w:rFonts w:ascii="Courier New" w:hAnsi="Courier New"/>
            <w:noProof/>
            <w:sz w:val="16"/>
            <w:szCs w:val="20"/>
            <w:lang w:val="en-GB" w:eastAsia="en-GB"/>
          </w:rPr>
          <w:t xml:space="preserve">    nrdc-Parameters-v15</w:t>
        </w:r>
        <w:r w:rsidR="00260259">
          <w:rPr>
            <w:rFonts w:ascii="Courier New" w:hAnsi="Courier New"/>
            <w:noProof/>
            <w:sz w:val="16"/>
            <w:szCs w:val="20"/>
            <w:lang w:val="en-GB" w:eastAsia="en-GB"/>
          </w:rPr>
          <w:t>xy</w:t>
        </w:r>
        <w:r w:rsidRPr="00493AD1">
          <w:rPr>
            <w:rFonts w:ascii="Courier New" w:hAnsi="Courier New"/>
            <w:noProof/>
            <w:sz w:val="16"/>
            <w:szCs w:val="20"/>
            <w:lang w:val="en-GB" w:eastAsia="en-GB"/>
          </w:rPr>
          <w:t xml:space="preserve">                   NRDC-Parameters-v15</w:t>
        </w:r>
        <w:r w:rsidR="003B14C0">
          <w:rPr>
            <w:rFonts w:ascii="Courier New" w:hAnsi="Courier New"/>
            <w:noProof/>
            <w:sz w:val="16"/>
            <w:szCs w:val="20"/>
            <w:lang w:val="en-GB" w:eastAsia="en-GB"/>
          </w:rPr>
          <w:t>xy</w:t>
        </w:r>
        <w:r w:rsidRPr="00493AD1">
          <w:rPr>
            <w:rFonts w:ascii="Courier New" w:hAnsi="Courier New"/>
            <w:noProof/>
            <w:sz w:val="16"/>
            <w:szCs w:val="20"/>
            <w:lang w:val="en-GB" w:eastAsia="en-GB"/>
          </w:rPr>
          <w:t xml:space="preserve">                                               </w:t>
        </w:r>
        <w:r w:rsidRPr="00493AD1">
          <w:rPr>
            <w:rFonts w:ascii="Courier New" w:hAnsi="Courier New"/>
            <w:noProof/>
            <w:color w:val="993366"/>
            <w:sz w:val="16"/>
            <w:szCs w:val="20"/>
            <w:lang w:val="en-GB" w:eastAsia="en-GB"/>
          </w:rPr>
          <w:t>OPTIONAL</w:t>
        </w:r>
        <w:r w:rsidRPr="00493AD1">
          <w:rPr>
            <w:rFonts w:ascii="Courier New" w:hAnsi="Courier New"/>
            <w:noProof/>
            <w:sz w:val="16"/>
            <w:szCs w:val="20"/>
            <w:lang w:val="en-GB" w:eastAsia="en-GB"/>
          </w:rPr>
          <w:t>,</w:t>
        </w:r>
      </w:ins>
    </w:p>
    <w:p w14:paraId="0391957A" w14:textId="71EB9EDF" w:rsidR="00127956" w:rsidRPr="002F0A4C" w:rsidRDefault="00127956" w:rsidP="0012795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ins w:id="89" w:author="Apple" w:date="2020-05-22T00:53:00Z"/>
          <w:rFonts w:ascii="Courier New" w:hAnsi="Courier New"/>
          <w:noProof/>
          <w:sz w:val="16"/>
          <w:szCs w:val="20"/>
          <w:lang w:val="en-GB" w:eastAsia="en-GB"/>
        </w:rPr>
      </w:pPr>
      <w:ins w:id="90" w:author="Apple" w:date="2020-05-22T00:53:00Z">
        <w:r w:rsidRPr="002F0A4C">
          <w:rPr>
            <w:rFonts w:ascii="Courier New" w:hAnsi="Courier New"/>
            <w:noProof/>
            <w:sz w:val="16"/>
            <w:szCs w:val="20"/>
            <w:lang w:val="en-GB" w:eastAsia="en-GB"/>
          </w:rPr>
          <w:t xml:space="preserve">    nonCriticalExtension                    SEQUENCE {}                                                   </w:t>
        </w:r>
      </w:ins>
      <w:ins w:id="91" w:author="Apple" w:date="2020-05-22T10:39:00Z">
        <w:r w:rsidR="00AF742F">
          <w:rPr>
            <w:rFonts w:ascii="Courier New" w:hAnsi="Courier New"/>
            <w:noProof/>
            <w:sz w:val="16"/>
            <w:szCs w:val="20"/>
            <w:lang w:val="en-GB" w:eastAsia="en-GB"/>
          </w:rPr>
          <w:tab/>
        </w:r>
        <w:r w:rsidR="00AF742F">
          <w:rPr>
            <w:rFonts w:ascii="Courier New" w:hAnsi="Courier New"/>
            <w:noProof/>
            <w:sz w:val="16"/>
            <w:szCs w:val="20"/>
            <w:lang w:val="en-GB" w:eastAsia="en-GB"/>
          </w:rPr>
          <w:tab/>
          <w:t xml:space="preserve">  </w:t>
        </w:r>
      </w:ins>
      <w:ins w:id="92" w:author="Apple" w:date="2020-05-22T10:40:00Z">
        <w:r w:rsidR="00FC2FF5">
          <w:rPr>
            <w:rFonts w:ascii="Courier New" w:hAnsi="Courier New"/>
            <w:noProof/>
            <w:sz w:val="16"/>
            <w:szCs w:val="20"/>
            <w:lang w:val="en-GB" w:eastAsia="en-GB"/>
          </w:rPr>
          <w:t xml:space="preserve"> </w:t>
        </w:r>
      </w:ins>
      <w:ins w:id="93" w:author="Apple" w:date="2020-05-22T10:39:00Z">
        <w:r w:rsidR="00AF742F" w:rsidRPr="00493AD1">
          <w:rPr>
            <w:rFonts w:ascii="Courier New" w:hAnsi="Courier New"/>
            <w:noProof/>
            <w:color w:val="993366"/>
            <w:sz w:val="16"/>
            <w:szCs w:val="20"/>
            <w:lang w:val="en-GB" w:eastAsia="en-GB"/>
          </w:rPr>
          <w:t>OPTIONAL</w:t>
        </w:r>
      </w:ins>
    </w:p>
    <w:p w14:paraId="71CD14BE" w14:textId="77777777" w:rsidR="003A4414" w:rsidRPr="00493AD1" w:rsidRDefault="003A4414" w:rsidP="003A441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ins w:id="94" w:author="Apple" w:date="2020-05-21T18:47:00Z"/>
          <w:rFonts w:ascii="Courier New" w:hAnsi="Courier New"/>
          <w:noProof/>
          <w:sz w:val="16"/>
          <w:szCs w:val="20"/>
          <w:lang w:val="en-GB" w:eastAsia="en-GB"/>
        </w:rPr>
      </w:pPr>
      <w:ins w:id="95" w:author="Apple" w:date="2020-05-21T18:47:00Z">
        <w:r w:rsidRPr="00493AD1">
          <w:rPr>
            <w:rFonts w:ascii="Courier New" w:hAnsi="Courier New"/>
            <w:noProof/>
            <w:sz w:val="16"/>
            <w:szCs w:val="20"/>
            <w:lang w:val="en-GB" w:eastAsia="en-GB"/>
          </w:rPr>
          <w:t>}</w:t>
        </w:r>
      </w:ins>
    </w:p>
    <w:p w14:paraId="2D1F39DA" w14:textId="77777777" w:rsidR="003A4414" w:rsidRPr="00493AD1" w:rsidRDefault="003A4414" w:rsidP="00493AD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sz w:val="16"/>
          <w:szCs w:val="20"/>
          <w:lang w:val="en-GB" w:eastAsia="en-GB"/>
        </w:rPr>
      </w:pPr>
    </w:p>
    <w:p w14:paraId="1317E4A4" w14:textId="77777777" w:rsidR="00493AD1" w:rsidRPr="00493AD1" w:rsidRDefault="00493AD1" w:rsidP="00493AD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sz w:val="16"/>
          <w:szCs w:val="20"/>
          <w:lang w:val="en-GB" w:eastAsia="en-GB"/>
        </w:rPr>
      </w:pPr>
      <w:r w:rsidRPr="00493AD1">
        <w:rPr>
          <w:rFonts w:ascii="Courier New" w:hAnsi="Courier New"/>
          <w:noProof/>
          <w:sz w:val="16"/>
          <w:szCs w:val="20"/>
          <w:lang w:val="en-GB" w:eastAsia="en-GB"/>
        </w:rPr>
        <w:t xml:space="preserve">UE-NR-CapabilityAddXDD-Mode ::=         </w:t>
      </w:r>
      <w:r w:rsidRPr="00493AD1">
        <w:rPr>
          <w:rFonts w:ascii="Courier New" w:hAnsi="Courier New"/>
          <w:noProof/>
          <w:color w:val="993366"/>
          <w:sz w:val="16"/>
          <w:szCs w:val="20"/>
          <w:lang w:val="en-GB" w:eastAsia="en-GB"/>
        </w:rPr>
        <w:t>SEQUENCE</w:t>
      </w:r>
      <w:r w:rsidRPr="00493AD1">
        <w:rPr>
          <w:rFonts w:ascii="Courier New" w:hAnsi="Courier New"/>
          <w:noProof/>
          <w:sz w:val="16"/>
          <w:szCs w:val="20"/>
          <w:lang w:val="en-GB" w:eastAsia="en-GB"/>
        </w:rPr>
        <w:t xml:space="preserve"> {</w:t>
      </w:r>
    </w:p>
    <w:p w14:paraId="16AB1F8D" w14:textId="77777777" w:rsidR="00493AD1" w:rsidRPr="00493AD1" w:rsidRDefault="00493AD1" w:rsidP="00493AD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sz w:val="16"/>
          <w:szCs w:val="20"/>
          <w:lang w:val="en-GB" w:eastAsia="en-GB"/>
        </w:rPr>
      </w:pPr>
      <w:r w:rsidRPr="00493AD1">
        <w:rPr>
          <w:rFonts w:ascii="Courier New" w:hAnsi="Courier New"/>
          <w:noProof/>
          <w:sz w:val="16"/>
          <w:szCs w:val="20"/>
          <w:lang w:val="en-GB" w:eastAsia="en-GB"/>
        </w:rPr>
        <w:t xml:space="preserve">    phy-ParametersXDD-Diff                  Phy-ParametersXDD-Diff                                              </w:t>
      </w:r>
      <w:r w:rsidRPr="00493AD1">
        <w:rPr>
          <w:rFonts w:ascii="Courier New" w:hAnsi="Courier New"/>
          <w:noProof/>
          <w:color w:val="993366"/>
          <w:sz w:val="16"/>
          <w:szCs w:val="20"/>
          <w:lang w:val="en-GB" w:eastAsia="en-GB"/>
        </w:rPr>
        <w:t>OPTIONAL</w:t>
      </w:r>
      <w:r w:rsidRPr="00493AD1">
        <w:rPr>
          <w:rFonts w:ascii="Courier New" w:hAnsi="Courier New"/>
          <w:noProof/>
          <w:sz w:val="16"/>
          <w:szCs w:val="20"/>
          <w:lang w:val="en-GB" w:eastAsia="en-GB"/>
        </w:rPr>
        <w:t>,</w:t>
      </w:r>
    </w:p>
    <w:p w14:paraId="3DE63200" w14:textId="77777777" w:rsidR="00493AD1" w:rsidRPr="00493AD1" w:rsidRDefault="00493AD1" w:rsidP="00493AD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sz w:val="16"/>
          <w:szCs w:val="20"/>
          <w:lang w:val="en-GB" w:eastAsia="en-GB"/>
        </w:rPr>
      </w:pPr>
      <w:r w:rsidRPr="00493AD1">
        <w:rPr>
          <w:rFonts w:ascii="Courier New" w:hAnsi="Courier New"/>
          <w:noProof/>
          <w:sz w:val="16"/>
          <w:szCs w:val="20"/>
          <w:lang w:val="en-GB" w:eastAsia="en-GB"/>
        </w:rPr>
        <w:t xml:space="preserve">    mac-ParametersXDD-Diff                  MAC-ParametersXDD-Diff                                              </w:t>
      </w:r>
      <w:r w:rsidRPr="00493AD1">
        <w:rPr>
          <w:rFonts w:ascii="Courier New" w:hAnsi="Courier New"/>
          <w:noProof/>
          <w:color w:val="993366"/>
          <w:sz w:val="16"/>
          <w:szCs w:val="20"/>
          <w:lang w:val="en-GB" w:eastAsia="en-GB"/>
        </w:rPr>
        <w:t>OPTIONAL</w:t>
      </w:r>
      <w:r w:rsidRPr="00493AD1">
        <w:rPr>
          <w:rFonts w:ascii="Courier New" w:hAnsi="Courier New"/>
          <w:noProof/>
          <w:sz w:val="16"/>
          <w:szCs w:val="20"/>
          <w:lang w:val="en-GB" w:eastAsia="en-GB"/>
        </w:rPr>
        <w:t>,</w:t>
      </w:r>
    </w:p>
    <w:p w14:paraId="4318F24E" w14:textId="77777777" w:rsidR="00493AD1" w:rsidRPr="00493AD1" w:rsidRDefault="00493AD1" w:rsidP="00493AD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sz w:val="16"/>
          <w:szCs w:val="20"/>
          <w:lang w:val="en-GB" w:eastAsia="en-GB"/>
        </w:rPr>
      </w:pPr>
      <w:r w:rsidRPr="00493AD1">
        <w:rPr>
          <w:rFonts w:ascii="Courier New" w:hAnsi="Courier New"/>
          <w:noProof/>
          <w:sz w:val="16"/>
          <w:szCs w:val="20"/>
          <w:lang w:val="en-GB" w:eastAsia="en-GB"/>
        </w:rPr>
        <w:t xml:space="preserve">    measAndMobParametersXDD-Diff            MeasAndMobParametersXDD-Diff                                        </w:t>
      </w:r>
      <w:r w:rsidRPr="00493AD1">
        <w:rPr>
          <w:rFonts w:ascii="Courier New" w:hAnsi="Courier New"/>
          <w:noProof/>
          <w:color w:val="993366"/>
          <w:sz w:val="16"/>
          <w:szCs w:val="20"/>
          <w:lang w:val="en-GB" w:eastAsia="en-GB"/>
        </w:rPr>
        <w:t>OPTIONAL</w:t>
      </w:r>
    </w:p>
    <w:p w14:paraId="2F147F0A" w14:textId="77777777" w:rsidR="00493AD1" w:rsidRPr="00493AD1" w:rsidRDefault="00493AD1" w:rsidP="00493AD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sz w:val="16"/>
          <w:szCs w:val="20"/>
          <w:lang w:val="en-GB" w:eastAsia="en-GB"/>
        </w:rPr>
      </w:pPr>
      <w:r w:rsidRPr="00493AD1">
        <w:rPr>
          <w:rFonts w:ascii="Courier New" w:hAnsi="Courier New"/>
          <w:noProof/>
          <w:sz w:val="16"/>
          <w:szCs w:val="20"/>
          <w:lang w:val="en-GB" w:eastAsia="en-GB"/>
        </w:rPr>
        <w:t>}</w:t>
      </w:r>
    </w:p>
    <w:p w14:paraId="405A8144" w14:textId="77777777" w:rsidR="00493AD1" w:rsidRPr="00493AD1" w:rsidRDefault="00493AD1" w:rsidP="00493AD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sz w:val="16"/>
          <w:szCs w:val="20"/>
          <w:lang w:val="en-GB" w:eastAsia="en-GB"/>
        </w:rPr>
      </w:pPr>
    </w:p>
    <w:p w14:paraId="6B1DF75A" w14:textId="77777777" w:rsidR="00493AD1" w:rsidRPr="00493AD1" w:rsidRDefault="00493AD1" w:rsidP="00493AD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sz w:val="16"/>
          <w:szCs w:val="20"/>
          <w:lang w:val="en-GB" w:eastAsia="en-GB"/>
        </w:rPr>
      </w:pPr>
      <w:r w:rsidRPr="00493AD1">
        <w:rPr>
          <w:rFonts w:ascii="Courier New" w:hAnsi="Courier New"/>
          <w:noProof/>
          <w:sz w:val="16"/>
          <w:szCs w:val="20"/>
          <w:lang w:val="en-GB" w:eastAsia="en-GB"/>
        </w:rPr>
        <w:t xml:space="preserve">UE-NR-CapabilityAddXDD-Mode-v1530 ::=    </w:t>
      </w:r>
      <w:r w:rsidRPr="00493AD1">
        <w:rPr>
          <w:rFonts w:ascii="Courier New" w:hAnsi="Courier New"/>
          <w:noProof/>
          <w:color w:val="993366"/>
          <w:sz w:val="16"/>
          <w:szCs w:val="20"/>
          <w:lang w:val="en-GB" w:eastAsia="en-GB"/>
        </w:rPr>
        <w:t>SEQUENCE</w:t>
      </w:r>
      <w:r w:rsidRPr="00493AD1">
        <w:rPr>
          <w:rFonts w:ascii="Courier New" w:hAnsi="Courier New"/>
          <w:noProof/>
          <w:sz w:val="16"/>
          <w:szCs w:val="20"/>
          <w:lang w:val="en-GB" w:eastAsia="en-GB"/>
        </w:rPr>
        <w:t xml:space="preserve"> {</w:t>
      </w:r>
    </w:p>
    <w:p w14:paraId="77A715E1" w14:textId="77777777" w:rsidR="00493AD1" w:rsidRPr="00493AD1" w:rsidRDefault="00493AD1" w:rsidP="00493AD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sz w:val="16"/>
          <w:szCs w:val="20"/>
          <w:lang w:val="en-GB" w:eastAsia="en-GB"/>
        </w:rPr>
      </w:pPr>
      <w:r w:rsidRPr="00493AD1">
        <w:rPr>
          <w:rFonts w:ascii="Courier New" w:hAnsi="Courier New"/>
          <w:noProof/>
          <w:sz w:val="16"/>
          <w:szCs w:val="20"/>
          <w:lang w:val="en-GB" w:eastAsia="en-GB"/>
        </w:rPr>
        <w:t xml:space="preserve">    eutra-ParametersXDD-Diff                 EUTRA-ParametersXDD-Diff</w:t>
      </w:r>
    </w:p>
    <w:p w14:paraId="5FFF3F04" w14:textId="77777777" w:rsidR="00493AD1" w:rsidRPr="00493AD1" w:rsidRDefault="00493AD1" w:rsidP="00493AD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sz w:val="16"/>
          <w:szCs w:val="20"/>
          <w:lang w:val="en-GB" w:eastAsia="en-GB"/>
        </w:rPr>
      </w:pPr>
      <w:r w:rsidRPr="00493AD1">
        <w:rPr>
          <w:rFonts w:ascii="Courier New" w:hAnsi="Courier New"/>
          <w:noProof/>
          <w:sz w:val="16"/>
          <w:szCs w:val="20"/>
          <w:lang w:val="en-GB" w:eastAsia="en-GB"/>
        </w:rPr>
        <w:t>}</w:t>
      </w:r>
    </w:p>
    <w:p w14:paraId="5E21540B" w14:textId="77777777" w:rsidR="00493AD1" w:rsidRPr="00493AD1" w:rsidRDefault="00493AD1" w:rsidP="00493AD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sz w:val="16"/>
          <w:szCs w:val="20"/>
          <w:lang w:val="en-GB" w:eastAsia="en-GB"/>
        </w:rPr>
      </w:pPr>
    </w:p>
    <w:p w14:paraId="3FA210CC" w14:textId="77777777" w:rsidR="00493AD1" w:rsidRPr="00493AD1" w:rsidRDefault="00493AD1" w:rsidP="00493AD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sz w:val="16"/>
          <w:szCs w:val="20"/>
          <w:lang w:val="en-GB" w:eastAsia="en-GB"/>
        </w:rPr>
      </w:pPr>
      <w:r w:rsidRPr="00493AD1">
        <w:rPr>
          <w:rFonts w:ascii="Courier New" w:hAnsi="Courier New"/>
          <w:noProof/>
          <w:sz w:val="16"/>
          <w:szCs w:val="20"/>
          <w:lang w:val="en-GB" w:eastAsia="en-GB"/>
        </w:rPr>
        <w:t xml:space="preserve">UE-NR-CapabilityAddFRX-Mode ::= </w:t>
      </w:r>
      <w:r w:rsidRPr="00493AD1">
        <w:rPr>
          <w:rFonts w:ascii="Courier New" w:hAnsi="Courier New"/>
          <w:noProof/>
          <w:color w:val="993366"/>
          <w:sz w:val="16"/>
          <w:szCs w:val="20"/>
          <w:lang w:val="en-GB" w:eastAsia="en-GB"/>
        </w:rPr>
        <w:t>SEQUENCE</w:t>
      </w:r>
      <w:r w:rsidRPr="00493AD1">
        <w:rPr>
          <w:rFonts w:ascii="Courier New" w:hAnsi="Courier New"/>
          <w:noProof/>
          <w:sz w:val="16"/>
          <w:szCs w:val="20"/>
          <w:lang w:val="en-GB" w:eastAsia="en-GB"/>
        </w:rPr>
        <w:t xml:space="preserve"> {</w:t>
      </w:r>
    </w:p>
    <w:p w14:paraId="476B440A" w14:textId="77777777" w:rsidR="00493AD1" w:rsidRPr="00493AD1" w:rsidRDefault="00493AD1" w:rsidP="00493AD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sz w:val="16"/>
          <w:szCs w:val="20"/>
          <w:lang w:val="en-GB" w:eastAsia="en-GB"/>
        </w:rPr>
      </w:pPr>
      <w:r w:rsidRPr="00493AD1">
        <w:rPr>
          <w:rFonts w:ascii="Courier New" w:hAnsi="Courier New"/>
          <w:noProof/>
          <w:sz w:val="16"/>
          <w:szCs w:val="20"/>
          <w:lang w:val="en-GB" w:eastAsia="en-GB"/>
        </w:rPr>
        <w:t xml:space="preserve">    phy-ParametersFRX-Diff              Phy-ParametersFRX-Diff                                                  </w:t>
      </w:r>
      <w:r w:rsidRPr="00493AD1">
        <w:rPr>
          <w:rFonts w:ascii="Courier New" w:hAnsi="Courier New"/>
          <w:noProof/>
          <w:color w:val="993366"/>
          <w:sz w:val="16"/>
          <w:szCs w:val="20"/>
          <w:lang w:val="en-GB" w:eastAsia="en-GB"/>
        </w:rPr>
        <w:t>OPTIONAL</w:t>
      </w:r>
      <w:r w:rsidRPr="00493AD1">
        <w:rPr>
          <w:rFonts w:ascii="Courier New" w:hAnsi="Courier New"/>
          <w:noProof/>
          <w:sz w:val="16"/>
          <w:szCs w:val="20"/>
          <w:lang w:val="en-GB" w:eastAsia="en-GB"/>
        </w:rPr>
        <w:t>,</w:t>
      </w:r>
    </w:p>
    <w:p w14:paraId="791E1CFB" w14:textId="77777777" w:rsidR="00493AD1" w:rsidRPr="00493AD1" w:rsidRDefault="00493AD1" w:rsidP="00493AD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sz w:val="16"/>
          <w:szCs w:val="20"/>
          <w:lang w:val="en-GB" w:eastAsia="en-GB"/>
        </w:rPr>
      </w:pPr>
      <w:r w:rsidRPr="00493AD1">
        <w:rPr>
          <w:rFonts w:ascii="Courier New" w:hAnsi="Courier New"/>
          <w:noProof/>
          <w:sz w:val="16"/>
          <w:szCs w:val="20"/>
          <w:lang w:val="en-GB" w:eastAsia="en-GB"/>
        </w:rPr>
        <w:t xml:space="preserve">    measAndMobParametersFRX-Diff        MeasAndMobParametersFRX-Diff                                            </w:t>
      </w:r>
      <w:r w:rsidRPr="00493AD1">
        <w:rPr>
          <w:rFonts w:ascii="Courier New" w:hAnsi="Courier New"/>
          <w:noProof/>
          <w:color w:val="993366"/>
          <w:sz w:val="16"/>
          <w:szCs w:val="20"/>
          <w:lang w:val="en-GB" w:eastAsia="en-GB"/>
        </w:rPr>
        <w:t>OPTIONAL</w:t>
      </w:r>
    </w:p>
    <w:p w14:paraId="134AB1DD" w14:textId="77777777" w:rsidR="00493AD1" w:rsidRPr="00493AD1" w:rsidRDefault="00493AD1" w:rsidP="00493AD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sz w:val="16"/>
          <w:szCs w:val="20"/>
          <w:lang w:val="en-GB" w:eastAsia="en-GB"/>
        </w:rPr>
      </w:pPr>
      <w:r w:rsidRPr="00493AD1">
        <w:rPr>
          <w:rFonts w:ascii="Courier New" w:hAnsi="Courier New"/>
          <w:noProof/>
          <w:sz w:val="16"/>
          <w:szCs w:val="20"/>
          <w:lang w:val="en-GB" w:eastAsia="en-GB"/>
        </w:rPr>
        <w:t>}</w:t>
      </w:r>
    </w:p>
    <w:p w14:paraId="33961552" w14:textId="77777777" w:rsidR="00493AD1" w:rsidRPr="00493AD1" w:rsidRDefault="00493AD1" w:rsidP="00493AD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sz w:val="16"/>
          <w:szCs w:val="20"/>
          <w:lang w:val="en-GB" w:eastAsia="en-GB"/>
        </w:rPr>
      </w:pPr>
    </w:p>
    <w:p w14:paraId="1FBCC0CF" w14:textId="77777777" w:rsidR="00493AD1" w:rsidRPr="00493AD1" w:rsidRDefault="00493AD1" w:rsidP="00493AD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sz w:val="16"/>
          <w:szCs w:val="20"/>
          <w:lang w:val="en-GB" w:eastAsia="en-GB"/>
        </w:rPr>
      </w:pPr>
      <w:r w:rsidRPr="00493AD1">
        <w:rPr>
          <w:rFonts w:ascii="Courier New" w:hAnsi="Courier New"/>
          <w:noProof/>
          <w:sz w:val="16"/>
          <w:szCs w:val="20"/>
          <w:lang w:val="en-GB" w:eastAsia="en-GB"/>
        </w:rPr>
        <w:t xml:space="preserve">UE-NR-CapabilityAddFRX-Mode-v1540 ::=    </w:t>
      </w:r>
      <w:r w:rsidRPr="00493AD1">
        <w:rPr>
          <w:rFonts w:ascii="Courier New" w:hAnsi="Courier New"/>
          <w:noProof/>
          <w:color w:val="993366"/>
          <w:sz w:val="16"/>
          <w:szCs w:val="20"/>
          <w:lang w:val="en-GB" w:eastAsia="en-GB"/>
        </w:rPr>
        <w:t>SEQUENCE</w:t>
      </w:r>
      <w:r w:rsidRPr="00493AD1">
        <w:rPr>
          <w:rFonts w:ascii="Courier New" w:hAnsi="Courier New"/>
          <w:noProof/>
          <w:sz w:val="16"/>
          <w:szCs w:val="20"/>
          <w:lang w:val="en-GB" w:eastAsia="en-GB"/>
        </w:rPr>
        <w:t xml:space="preserve"> {</w:t>
      </w:r>
    </w:p>
    <w:p w14:paraId="273D8CC2" w14:textId="77777777" w:rsidR="00493AD1" w:rsidRPr="00493AD1" w:rsidRDefault="00493AD1" w:rsidP="00493AD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sz w:val="16"/>
          <w:szCs w:val="20"/>
          <w:lang w:val="en-GB" w:eastAsia="en-GB"/>
        </w:rPr>
      </w:pPr>
      <w:r w:rsidRPr="00493AD1">
        <w:rPr>
          <w:rFonts w:ascii="Courier New" w:hAnsi="Courier New"/>
          <w:noProof/>
          <w:sz w:val="16"/>
          <w:szCs w:val="20"/>
          <w:lang w:val="en-GB" w:eastAsia="en-GB"/>
        </w:rPr>
        <w:t xml:space="preserve">    ims-ParametersFRX-Diff                   IMS-ParametersFRX-Diff                                             </w:t>
      </w:r>
      <w:r w:rsidRPr="00493AD1">
        <w:rPr>
          <w:rFonts w:ascii="Courier New" w:hAnsi="Courier New"/>
          <w:noProof/>
          <w:color w:val="993366"/>
          <w:sz w:val="16"/>
          <w:szCs w:val="20"/>
          <w:lang w:val="en-GB" w:eastAsia="en-GB"/>
        </w:rPr>
        <w:t>OPTIONAL</w:t>
      </w:r>
    </w:p>
    <w:p w14:paraId="7F4DB3DB" w14:textId="77777777" w:rsidR="00493AD1" w:rsidRPr="00493AD1" w:rsidRDefault="00493AD1" w:rsidP="00493AD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sz w:val="16"/>
          <w:szCs w:val="20"/>
          <w:lang w:val="en-GB" w:eastAsia="en-GB"/>
        </w:rPr>
      </w:pPr>
      <w:r w:rsidRPr="00493AD1">
        <w:rPr>
          <w:rFonts w:ascii="Courier New" w:hAnsi="Courier New"/>
          <w:noProof/>
          <w:sz w:val="16"/>
          <w:szCs w:val="20"/>
          <w:lang w:val="en-GB" w:eastAsia="en-GB"/>
        </w:rPr>
        <w:t>}</w:t>
      </w:r>
    </w:p>
    <w:p w14:paraId="62F9E067" w14:textId="77777777" w:rsidR="00493AD1" w:rsidRPr="00493AD1" w:rsidRDefault="00493AD1" w:rsidP="00493AD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sz w:val="16"/>
          <w:szCs w:val="20"/>
          <w:lang w:val="en-GB" w:eastAsia="en-GB"/>
        </w:rPr>
      </w:pPr>
    </w:p>
    <w:p w14:paraId="2722B566" w14:textId="77777777" w:rsidR="00493AD1" w:rsidRPr="00493AD1" w:rsidRDefault="00493AD1" w:rsidP="00493AD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color w:val="808080"/>
          <w:sz w:val="16"/>
          <w:szCs w:val="20"/>
          <w:lang w:val="en-GB" w:eastAsia="en-GB"/>
        </w:rPr>
      </w:pPr>
      <w:r w:rsidRPr="00493AD1">
        <w:rPr>
          <w:rFonts w:ascii="Courier New" w:hAnsi="Courier New"/>
          <w:noProof/>
          <w:color w:val="808080"/>
          <w:sz w:val="16"/>
          <w:szCs w:val="20"/>
          <w:lang w:val="en-GB" w:eastAsia="en-GB"/>
        </w:rPr>
        <w:t>-- TAG-UE-NR-CAPABILITY-STOP</w:t>
      </w:r>
    </w:p>
    <w:p w14:paraId="7995C5B2" w14:textId="77777777" w:rsidR="00493AD1" w:rsidRPr="00493AD1" w:rsidRDefault="00493AD1" w:rsidP="00493AD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eastAsia="Malgun Gothic" w:hAnsi="Courier New"/>
          <w:noProof/>
          <w:color w:val="808080"/>
          <w:sz w:val="16"/>
          <w:szCs w:val="20"/>
          <w:lang w:val="en-GB" w:eastAsia="en-GB"/>
        </w:rPr>
      </w:pPr>
      <w:r w:rsidRPr="00493AD1">
        <w:rPr>
          <w:rFonts w:ascii="Courier New" w:hAnsi="Courier New"/>
          <w:noProof/>
          <w:color w:val="808080"/>
          <w:sz w:val="16"/>
          <w:szCs w:val="20"/>
          <w:lang w:val="en-GB" w:eastAsia="en-GB"/>
        </w:rPr>
        <w:t>-- ASN1STOP</w:t>
      </w:r>
    </w:p>
    <w:p w14:paraId="0C944749" w14:textId="77777777" w:rsidR="00493AD1" w:rsidRDefault="00493AD1" w:rsidP="001F5335">
      <w:pPr>
        <w:keepNext/>
        <w:keepLines/>
        <w:overflowPunct w:val="0"/>
        <w:autoSpaceDE w:val="0"/>
        <w:autoSpaceDN w:val="0"/>
        <w:adjustRightInd w:val="0"/>
        <w:spacing w:before="120" w:after="180"/>
        <w:ind w:left="1418" w:hanging="1418"/>
        <w:textAlignment w:val="baseline"/>
        <w:outlineLvl w:val="3"/>
        <w:rPr>
          <w:rFonts w:ascii="Arial" w:hAnsi="Arial"/>
          <w:szCs w:val="20"/>
          <w:lang w:val="en-GB" w:eastAsia="x-none"/>
        </w:rPr>
      </w:pPr>
    </w:p>
    <w:bookmarkEnd w:id="42"/>
    <w:bookmarkEnd w:id="43"/>
    <w:bookmarkEnd w:id="44"/>
    <w:bookmarkEnd w:id="45"/>
    <w:bookmarkEnd w:id="46"/>
    <w:p w14:paraId="2A45C482" w14:textId="767C2C2F" w:rsidR="00B84B88" w:rsidRDefault="00F82403" w:rsidP="00705B91">
      <w:pPr>
        <w:jc w:val="center"/>
        <w:rPr>
          <w:sz w:val="36"/>
          <w:szCs w:val="36"/>
        </w:rPr>
      </w:pPr>
      <w:r>
        <w:rPr>
          <w:sz w:val="36"/>
          <w:szCs w:val="36"/>
        </w:rPr>
        <w:t>----</w:t>
      </w:r>
      <w:r w:rsidR="006F1D0A">
        <w:rPr>
          <w:sz w:val="36"/>
          <w:szCs w:val="36"/>
        </w:rPr>
        <w:t>----------------------------- [Change End</w:t>
      </w:r>
      <w:r w:rsidR="006F1D0A" w:rsidRPr="00CA34B3">
        <w:rPr>
          <w:rFonts w:hint="eastAsia"/>
          <w:sz w:val="36"/>
          <w:szCs w:val="36"/>
        </w:rPr>
        <w:t>]</w:t>
      </w:r>
      <w:r w:rsidR="006F1D0A">
        <w:rPr>
          <w:sz w:val="36"/>
          <w:szCs w:val="36"/>
        </w:rPr>
        <w:t xml:space="preserve"> </w:t>
      </w:r>
      <w:r w:rsidR="004F3B5E">
        <w:rPr>
          <w:sz w:val="36"/>
          <w:szCs w:val="36"/>
        </w:rPr>
        <w:t>-----------------------------</w:t>
      </w:r>
    </w:p>
    <w:p w14:paraId="293DEC0B" w14:textId="3C668E1A" w:rsidR="00DF3AD6" w:rsidRPr="00AB1696" w:rsidRDefault="00DF3AD6" w:rsidP="00FE58BD">
      <w:pPr>
        <w:rPr>
          <w:sz w:val="36"/>
          <w:szCs w:val="36"/>
        </w:rPr>
      </w:pPr>
    </w:p>
    <w:sectPr w:rsidR="00DF3AD6" w:rsidRPr="00AB1696" w:rsidSect="00070F50">
      <w:footnotePr>
        <w:numRestart w:val="eachSect"/>
      </w:footnotePr>
      <w:pgSz w:w="16840" w:h="11907" w:orient="landscape" w:code="9"/>
      <w:pgMar w:top="1134" w:right="1418" w:bottom="1134" w:left="1134" w:header="680" w:footer="567" w:gutter="0"/>
      <w:cols w:space="720"/>
      <w:docGrid w:linePitch="326"/>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76CCE95" w14:textId="77777777" w:rsidR="00595090" w:rsidRDefault="00595090">
      <w:r>
        <w:separator/>
      </w:r>
    </w:p>
  </w:endnote>
  <w:endnote w:type="continuationSeparator" w:id="0">
    <w:p w14:paraId="5D195103" w14:textId="77777777" w:rsidR="00595090" w:rsidRDefault="0059509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AEF" w:usb1="C0007841"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Wingdings">
    <w:panose1 w:val="05000000000000000000"/>
    <w:charset w:val="02"/>
    <w:family w:val="decorative"/>
    <w:pitch w:val="variable"/>
    <w:sig w:usb0="00000000" w:usb1="10000000" w:usb2="00000000" w:usb3="00000000" w:csb0="80000000" w:csb1="00000000"/>
  </w:font>
  <w:font w:name="Symbol">
    <w:panose1 w:val="05050102010706020507"/>
    <w:charset w:val="02"/>
    <w:family w:val="decorative"/>
    <w:pitch w:val="variable"/>
    <w:sig w:usb0="00000000" w:usb1="10000000" w:usb2="00000000" w:usb3="00000000" w:csb0="80000000" w:csb1="00000000"/>
  </w:font>
  <w:font w:name="CG Times (WN)">
    <w:altName w:val="Arial"/>
    <w:panose1 w:val="020B0604020202020204"/>
    <w:charset w:val="00"/>
    <w:family w:val="roman"/>
    <w:pitch w:val="default"/>
    <w:sig w:usb0="00000000"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MS LineDraw">
    <w:panose1 w:val="020B0604020202020204"/>
    <w:charset w:val="02"/>
    <w:family w:val="modern"/>
    <w:pitch w:val="fixed"/>
  </w:font>
  <w:font w:name="Courier New">
    <w:panose1 w:val="02070309020205020404"/>
    <w:charset w:val="00"/>
    <w:family w:val="modern"/>
    <w:pitch w:val="fixed"/>
    <w:sig w:usb0="E0002AFF" w:usb1="C0007843" w:usb2="00000009" w:usb3="00000000" w:csb0="000001FF" w:csb1="00000000"/>
  </w:font>
  <w:font w:name="Tahoma">
    <w:panose1 w:val="020B0604030504040204"/>
    <w:charset w:val="00"/>
    <w:family w:val="swiss"/>
    <w:notTrueType/>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F5AFE1D" w14:textId="77777777" w:rsidR="00595090" w:rsidRDefault="00595090">
      <w:r>
        <w:separator/>
      </w:r>
    </w:p>
  </w:footnote>
  <w:footnote w:type="continuationSeparator" w:id="0">
    <w:p w14:paraId="1EB1CAB0" w14:textId="77777777" w:rsidR="00595090" w:rsidRDefault="0059509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477AEA3" w14:textId="77777777" w:rsidR="0089568A" w:rsidRDefault="0089568A">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BB7601E" w14:textId="77777777" w:rsidR="0089568A" w:rsidRDefault="0089568A">
    <w:pPr>
      <w:pStyle w:val="Header"/>
      <w:tabs>
        <w:tab w:val="right" w:pos="9639"/>
      </w:tabs>
    </w:pPr>
    <w:r>
      <w:tab/>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76C2752" w14:textId="77777777" w:rsidR="0089568A" w:rsidRDefault="0089568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000001"/>
    <w:multiLevelType w:val="hybridMultilevel"/>
    <w:tmpl w:val="00000001"/>
    <w:lvl w:ilvl="0" w:tplc="00000001">
      <w:start w:val="1"/>
      <w:numFmt w:val="bullet"/>
      <w:lvlText w:val="•"/>
      <w:lvlJc w:val="left"/>
      <w:pPr>
        <w:ind w:left="720" w:hanging="360"/>
      </w:pPr>
    </w:lvl>
    <w:lvl w:ilvl="1" w:tplc="00000002">
      <w:start w:val="1"/>
      <w:numFmt w:val="bullet"/>
      <w:lvlText w:val="•"/>
      <w:lvlJc w:val="left"/>
      <w:pPr>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119C525C"/>
    <w:multiLevelType w:val="hybridMultilevel"/>
    <w:tmpl w:val="3662B6CE"/>
    <w:lvl w:ilvl="0" w:tplc="6DE8F0A2">
      <w:start w:val="2020"/>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 w15:restartNumberingAfterBreak="0">
    <w:nsid w:val="176B231C"/>
    <w:multiLevelType w:val="hybridMultilevel"/>
    <w:tmpl w:val="A1F0074E"/>
    <w:lvl w:ilvl="0" w:tplc="920A06D6">
      <w:start w:val="1"/>
      <w:numFmt w:val="decimal"/>
      <w:lvlText w:val="%1)"/>
      <w:lvlJc w:val="left"/>
      <w:pPr>
        <w:ind w:left="417" w:hanging="360"/>
      </w:pPr>
      <w:rPr>
        <w:rFonts w:hint="default"/>
      </w:rPr>
    </w:lvl>
    <w:lvl w:ilvl="1" w:tplc="04090019" w:tentative="1">
      <w:start w:val="1"/>
      <w:numFmt w:val="lowerLetter"/>
      <w:lvlText w:val="%2."/>
      <w:lvlJc w:val="left"/>
      <w:pPr>
        <w:ind w:left="1137" w:hanging="360"/>
      </w:pPr>
    </w:lvl>
    <w:lvl w:ilvl="2" w:tplc="0409001B" w:tentative="1">
      <w:start w:val="1"/>
      <w:numFmt w:val="lowerRoman"/>
      <w:lvlText w:val="%3."/>
      <w:lvlJc w:val="right"/>
      <w:pPr>
        <w:ind w:left="1857" w:hanging="180"/>
      </w:pPr>
    </w:lvl>
    <w:lvl w:ilvl="3" w:tplc="0409000F" w:tentative="1">
      <w:start w:val="1"/>
      <w:numFmt w:val="decimal"/>
      <w:lvlText w:val="%4."/>
      <w:lvlJc w:val="left"/>
      <w:pPr>
        <w:ind w:left="2577" w:hanging="360"/>
      </w:pPr>
    </w:lvl>
    <w:lvl w:ilvl="4" w:tplc="04090019" w:tentative="1">
      <w:start w:val="1"/>
      <w:numFmt w:val="lowerLetter"/>
      <w:lvlText w:val="%5."/>
      <w:lvlJc w:val="left"/>
      <w:pPr>
        <w:ind w:left="3297" w:hanging="360"/>
      </w:pPr>
    </w:lvl>
    <w:lvl w:ilvl="5" w:tplc="0409001B" w:tentative="1">
      <w:start w:val="1"/>
      <w:numFmt w:val="lowerRoman"/>
      <w:lvlText w:val="%6."/>
      <w:lvlJc w:val="right"/>
      <w:pPr>
        <w:ind w:left="4017" w:hanging="180"/>
      </w:pPr>
    </w:lvl>
    <w:lvl w:ilvl="6" w:tplc="0409000F" w:tentative="1">
      <w:start w:val="1"/>
      <w:numFmt w:val="decimal"/>
      <w:lvlText w:val="%7."/>
      <w:lvlJc w:val="left"/>
      <w:pPr>
        <w:ind w:left="4737" w:hanging="360"/>
      </w:pPr>
    </w:lvl>
    <w:lvl w:ilvl="7" w:tplc="04090019" w:tentative="1">
      <w:start w:val="1"/>
      <w:numFmt w:val="lowerLetter"/>
      <w:lvlText w:val="%8."/>
      <w:lvlJc w:val="left"/>
      <w:pPr>
        <w:ind w:left="5457" w:hanging="360"/>
      </w:pPr>
    </w:lvl>
    <w:lvl w:ilvl="8" w:tplc="0409001B" w:tentative="1">
      <w:start w:val="1"/>
      <w:numFmt w:val="lowerRoman"/>
      <w:lvlText w:val="%9."/>
      <w:lvlJc w:val="right"/>
      <w:pPr>
        <w:ind w:left="6177" w:hanging="180"/>
      </w:pPr>
    </w:lvl>
  </w:abstractNum>
  <w:abstractNum w:abstractNumId="3" w15:restartNumberingAfterBreak="0">
    <w:nsid w:val="421010A5"/>
    <w:multiLevelType w:val="hybridMultilevel"/>
    <w:tmpl w:val="6516748C"/>
    <w:lvl w:ilvl="0" w:tplc="FFFFFFFF">
      <w:start w:val="1"/>
      <w:numFmt w:val="bullet"/>
      <w:lvlText w:val=""/>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15:restartNumberingAfterBreak="0">
    <w:nsid w:val="55475EB1"/>
    <w:multiLevelType w:val="hybridMultilevel"/>
    <w:tmpl w:val="2C80AB24"/>
    <w:lvl w:ilvl="0" w:tplc="EE28152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 w15:restartNumberingAfterBreak="0">
    <w:nsid w:val="73B954CF"/>
    <w:multiLevelType w:val="hybridMultilevel"/>
    <w:tmpl w:val="F73C4004"/>
    <w:lvl w:ilvl="0" w:tplc="A5B46004">
      <w:start w:val="2020"/>
      <w:numFmt w:val="bullet"/>
      <w:lvlText w:val="-"/>
      <w:lvlJc w:val="left"/>
      <w:pPr>
        <w:ind w:left="360" w:hanging="360"/>
      </w:pPr>
      <w:rPr>
        <w:rFonts w:ascii="SimSun" w:eastAsia="SimSun" w:hAnsi="SimSun" w:cs="Times New Roman"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15:restartNumberingAfterBreak="0">
    <w:nsid w:val="744538FA"/>
    <w:multiLevelType w:val="hybridMultilevel"/>
    <w:tmpl w:val="630C40E2"/>
    <w:lvl w:ilvl="0" w:tplc="04090001">
      <w:start w:val="1"/>
      <w:numFmt w:val="bullet"/>
      <w:lvlText w:val=""/>
      <w:lvlJc w:val="left"/>
      <w:pPr>
        <w:ind w:left="405" w:hanging="360"/>
      </w:pPr>
      <w:rPr>
        <w:rFonts w:ascii="Symbol" w:hAnsi="Symbol" w:hint="default"/>
      </w:rPr>
    </w:lvl>
    <w:lvl w:ilvl="1" w:tplc="04090019" w:tentative="1">
      <w:start w:val="1"/>
      <w:numFmt w:val="lowerLetter"/>
      <w:lvlText w:val="%2."/>
      <w:lvlJc w:val="left"/>
      <w:pPr>
        <w:ind w:left="1125" w:hanging="360"/>
      </w:pPr>
    </w:lvl>
    <w:lvl w:ilvl="2" w:tplc="0409001B" w:tentative="1">
      <w:start w:val="1"/>
      <w:numFmt w:val="lowerRoman"/>
      <w:lvlText w:val="%3."/>
      <w:lvlJc w:val="right"/>
      <w:pPr>
        <w:ind w:left="1845" w:hanging="180"/>
      </w:pPr>
    </w:lvl>
    <w:lvl w:ilvl="3" w:tplc="0409000F" w:tentative="1">
      <w:start w:val="1"/>
      <w:numFmt w:val="decimal"/>
      <w:lvlText w:val="%4."/>
      <w:lvlJc w:val="left"/>
      <w:pPr>
        <w:ind w:left="2565" w:hanging="360"/>
      </w:pPr>
    </w:lvl>
    <w:lvl w:ilvl="4" w:tplc="04090019" w:tentative="1">
      <w:start w:val="1"/>
      <w:numFmt w:val="lowerLetter"/>
      <w:lvlText w:val="%5."/>
      <w:lvlJc w:val="left"/>
      <w:pPr>
        <w:ind w:left="3285" w:hanging="360"/>
      </w:pPr>
    </w:lvl>
    <w:lvl w:ilvl="5" w:tplc="0409001B" w:tentative="1">
      <w:start w:val="1"/>
      <w:numFmt w:val="lowerRoman"/>
      <w:lvlText w:val="%6."/>
      <w:lvlJc w:val="right"/>
      <w:pPr>
        <w:ind w:left="4005" w:hanging="180"/>
      </w:pPr>
    </w:lvl>
    <w:lvl w:ilvl="6" w:tplc="0409000F" w:tentative="1">
      <w:start w:val="1"/>
      <w:numFmt w:val="decimal"/>
      <w:lvlText w:val="%7."/>
      <w:lvlJc w:val="left"/>
      <w:pPr>
        <w:ind w:left="4725" w:hanging="360"/>
      </w:pPr>
    </w:lvl>
    <w:lvl w:ilvl="7" w:tplc="04090019" w:tentative="1">
      <w:start w:val="1"/>
      <w:numFmt w:val="lowerLetter"/>
      <w:lvlText w:val="%8."/>
      <w:lvlJc w:val="left"/>
      <w:pPr>
        <w:ind w:left="5445" w:hanging="360"/>
      </w:pPr>
    </w:lvl>
    <w:lvl w:ilvl="8" w:tplc="0409001B" w:tentative="1">
      <w:start w:val="1"/>
      <w:numFmt w:val="lowerRoman"/>
      <w:lvlText w:val="%9."/>
      <w:lvlJc w:val="right"/>
      <w:pPr>
        <w:ind w:left="6165" w:hanging="180"/>
      </w:pPr>
    </w:lvl>
  </w:abstractNum>
  <w:num w:numId="1">
    <w:abstractNumId w:val="4"/>
  </w:num>
  <w:num w:numId="2">
    <w:abstractNumId w:val="5"/>
  </w:num>
  <w:num w:numId="3">
    <w:abstractNumId w:val="1"/>
  </w:num>
  <w:num w:numId="4">
    <w:abstractNumId w:val="3"/>
  </w:num>
  <w:num w:numId="5">
    <w:abstractNumId w:val="2"/>
  </w:num>
  <w:num w:numId="6">
    <w:abstractNumId w:val="0"/>
  </w:num>
  <w:num w:numId="7">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39"/>
  <w:doNotDisplayPageBoundaries/>
  <w:printFractionalCharacterWidth/>
  <w:embedSystemFonts/>
  <w:bordersDoNotSurroundHeader/>
  <w:bordersDoNotSurroundFooter/>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22E4A"/>
    <w:rsid w:val="00004374"/>
    <w:rsid w:val="00007DA0"/>
    <w:rsid w:val="000107AD"/>
    <w:rsid w:val="000109CE"/>
    <w:rsid w:val="00011774"/>
    <w:rsid w:val="000128B7"/>
    <w:rsid w:val="00013790"/>
    <w:rsid w:val="00015BD9"/>
    <w:rsid w:val="00021FE9"/>
    <w:rsid w:val="00022E4A"/>
    <w:rsid w:val="0002475C"/>
    <w:rsid w:val="00027D2C"/>
    <w:rsid w:val="00030447"/>
    <w:rsid w:val="00031B44"/>
    <w:rsid w:val="00032954"/>
    <w:rsid w:val="0003309D"/>
    <w:rsid w:val="00036989"/>
    <w:rsid w:val="000409CB"/>
    <w:rsid w:val="00041829"/>
    <w:rsid w:val="000420D9"/>
    <w:rsid w:val="00046C8A"/>
    <w:rsid w:val="000475C1"/>
    <w:rsid w:val="00052B85"/>
    <w:rsid w:val="000538EF"/>
    <w:rsid w:val="00060EEC"/>
    <w:rsid w:val="00064B52"/>
    <w:rsid w:val="00066A0A"/>
    <w:rsid w:val="00070745"/>
    <w:rsid w:val="00070F50"/>
    <w:rsid w:val="000733B1"/>
    <w:rsid w:val="00074CA6"/>
    <w:rsid w:val="00074ED9"/>
    <w:rsid w:val="000760CF"/>
    <w:rsid w:val="000844CD"/>
    <w:rsid w:val="00084C4A"/>
    <w:rsid w:val="00085041"/>
    <w:rsid w:val="00090013"/>
    <w:rsid w:val="00090321"/>
    <w:rsid w:val="00090656"/>
    <w:rsid w:val="000914D6"/>
    <w:rsid w:val="00091CF9"/>
    <w:rsid w:val="0009296B"/>
    <w:rsid w:val="00092FF0"/>
    <w:rsid w:val="0009332D"/>
    <w:rsid w:val="0009430A"/>
    <w:rsid w:val="00094D59"/>
    <w:rsid w:val="000A6394"/>
    <w:rsid w:val="000B2437"/>
    <w:rsid w:val="000B25A5"/>
    <w:rsid w:val="000B2F6D"/>
    <w:rsid w:val="000B7428"/>
    <w:rsid w:val="000B7FED"/>
    <w:rsid w:val="000C038A"/>
    <w:rsid w:val="000C1A27"/>
    <w:rsid w:val="000C3227"/>
    <w:rsid w:val="000C6598"/>
    <w:rsid w:val="000C7C0B"/>
    <w:rsid w:val="000D1AB5"/>
    <w:rsid w:val="000D1BC1"/>
    <w:rsid w:val="000D42A5"/>
    <w:rsid w:val="000D7BA5"/>
    <w:rsid w:val="000E261E"/>
    <w:rsid w:val="000E3727"/>
    <w:rsid w:val="000E4A72"/>
    <w:rsid w:val="000E51BA"/>
    <w:rsid w:val="000E5FE0"/>
    <w:rsid w:val="000E6730"/>
    <w:rsid w:val="000F0852"/>
    <w:rsid w:val="000F27A2"/>
    <w:rsid w:val="000F5D46"/>
    <w:rsid w:val="000F6A3F"/>
    <w:rsid w:val="0010646F"/>
    <w:rsid w:val="0011647B"/>
    <w:rsid w:val="00120599"/>
    <w:rsid w:val="00125443"/>
    <w:rsid w:val="00127956"/>
    <w:rsid w:val="00135591"/>
    <w:rsid w:val="001356D9"/>
    <w:rsid w:val="00137E47"/>
    <w:rsid w:val="00141ECF"/>
    <w:rsid w:val="00142278"/>
    <w:rsid w:val="00145B6F"/>
    <w:rsid w:val="00145D43"/>
    <w:rsid w:val="00151527"/>
    <w:rsid w:val="00157648"/>
    <w:rsid w:val="00160FAA"/>
    <w:rsid w:val="001611B1"/>
    <w:rsid w:val="0016238D"/>
    <w:rsid w:val="00163C19"/>
    <w:rsid w:val="00163DCA"/>
    <w:rsid w:val="00171BF5"/>
    <w:rsid w:val="00174474"/>
    <w:rsid w:val="00174DE9"/>
    <w:rsid w:val="001759A0"/>
    <w:rsid w:val="00177B54"/>
    <w:rsid w:val="0018349F"/>
    <w:rsid w:val="00184A5A"/>
    <w:rsid w:val="00185A42"/>
    <w:rsid w:val="00187443"/>
    <w:rsid w:val="00187E96"/>
    <w:rsid w:val="00191BEA"/>
    <w:rsid w:val="00192C46"/>
    <w:rsid w:val="001957C9"/>
    <w:rsid w:val="00197C60"/>
    <w:rsid w:val="001A08B3"/>
    <w:rsid w:val="001A0AC9"/>
    <w:rsid w:val="001A221F"/>
    <w:rsid w:val="001A3469"/>
    <w:rsid w:val="001A7B60"/>
    <w:rsid w:val="001B1487"/>
    <w:rsid w:val="001B35E1"/>
    <w:rsid w:val="001B386E"/>
    <w:rsid w:val="001B52F0"/>
    <w:rsid w:val="001B7A65"/>
    <w:rsid w:val="001C3100"/>
    <w:rsid w:val="001C3770"/>
    <w:rsid w:val="001C3BBE"/>
    <w:rsid w:val="001C4ED7"/>
    <w:rsid w:val="001D6191"/>
    <w:rsid w:val="001E0D31"/>
    <w:rsid w:val="001E0EA0"/>
    <w:rsid w:val="001E2785"/>
    <w:rsid w:val="001E3353"/>
    <w:rsid w:val="001E37CB"/>
    <w:rsid w:val="001E41F3"/>
    <w:rsid w:val="001F0A70"/>
    <w:rsid w:val="001F4A06"/>
    <w:rsid w:val="001F5335"/>
    <w:rsid w:val="001F55CB"/>
    <w:rsid w:val="001F70E6"/>
    <w:rsid w:val="002037A5"/>
    <w:rsid w:val="00203CC8"/>
    <w:rsid w:val="00207645"/>
    <w:rsid w:val="00211B0A"/>
    <w:rsid w:val="0021412E"/>
    <w:rsid w:val="00215EEA"/>
    <w:rsid w:val="00224BE8"/>
    <w:rsid w:val="00224D08"/>
    <w:rsid w:val="00225EAA"/>
    <w:rsid w:val="00225FB5"/>
    <w:rsid w:val="0022730D"/>
    <w:rsid w:val="00227D04"/>
    <w:rsid w:val="00227E8E"/>
    <w:rsid w:val="00230223"/>
    <w:rsid w:val="00230FA2"/>
    <w:rsid w:val="002338E7"/>
    <w:rsid w:val="00237244"/>
    <w:rsid w:val="00245CCB"/>
    <w:rsid w:val="00257A80"/>
    <w:rsid w:val="0026004D"/>
    <w:rsid w:val="00260259"/>
    <w:rsid w:val="002611C4"/>
    <w:rsid w:val="0026156F"/>
    <w:rsid w:val="00263294"/>
    <w:rsid w:val="0026346E"/>
    <w:rsid w:val="002640DD"/>
    <w:rsid w:val="00264151"/>
    <w:rsid w:val="00266683"/>
    <w:rsid w:val="00267D09"/>
    <w:rsid w:val="00270339"/>
    <w:rsid w:val="002712C9"/>
    <w:rsid w:val="00271CE4"/>
    <w:rsid w:val="00275D12"/>
    <w:rsid w:val="00277990"/>
    <w:rsid w:val="00282196"/>
    <w:rsid w:val="0028259F"/>
    <w:rsid w:val="002825A6"/>
    <w:rsid w:val="0028350B"/>
    <w:rsid w:val="00284FEB"/>
    <w:rsid w:val="002860C4"/>
    <w:rsid w:val="00290226"/>
    <w:rsid w:val="00293593"/>
    <w:rsid w:val="002937C6"/>
    <w:rsid w:val="00293B1B"/>
    <w:rsid w:val="0029460A"/>
    <w:rsid w:val="00294FB8"/>
    <w:rsid w:val="002962F8"/>
    <w:rsid w:val="002967DE"/>
    <w:rsid w:val="002A44DB"/>
    <w:rsid w:val="002B3050"/>
    <w:rsid w:val="002B5741"/>
    <w:rsid w:val="002B636C"/>
    <w:rsid w:val="002B6FF4"/>
    <w:rsid w:val="002C0368"/>
    <w:rsid w:val="002C06E3"/>
    <w:rsid w:val="002C0847"/>
    <w:rsid w:val="002C1571"/>
    <w:rsid w:val="002C2D21"/>
    <w:rsid w:val="002C3CBE"/>
    <w:rsid w:val="002C4076"/>
    <w:rsid w:val="002C45B7"/>
    <w:rsid w:val="002C46E8"/>
    <w:rsid w:val="002D19AD"/>
    <w:rsid w:val="002D289E"/>
    <w:rsid w:val="002D679C"/>
    <w:rsid w:val="002D67F4"/>
    <w:rsid w:val="002E0958"/>
    <w:rsid w:val="002E2677"/>
    <w:rsid w:val="002E434C"/>
    <w:rsid w:val="002E4C21"/>
    <w:rsid w:val="002E77EC"/>
    <w:rsid w:val="002F0D15"/>
    <w:rsid w:val="002F2413"/>
    <w:rsid w:val="002F2974"/>
    <w:rsid w:val="002F2E46"/>
    <w:rsid w:val="002F54CD"/>
    <w:rsid w:val="002F5A82"/>
    <w:rsid w:val="002F5B90"/>
    <w:rsid w:val="003029A0"/>
    <w:rsid w:val="00305409"/>
    <w:rsid w:val="0030650C"/>
    <w:rsid w:val="00307191"/>
    <w:rsid w:val="0030791A"/>
    <w:rsid w:val="00310B30"/>
    <w:rsid w:val="00313D5C"/>
    <w:rsid w:val="00316F4C"/>
    <w:rsid w:val="003202DD"/>
    <w:rsid w:val="00321CEA"/>
    <w:rsid w:val="003279AB"/>
    <w:rsid w:val="00333E94"/>
    <w:rsid w:val="00335723"/>
    <w:rsid w:val="00335AB1"/>
    <w:rsid w:val="00336FC3"/>
    <w:rsid w:val="003458F5"/>
    <w:rsid w:val="00346894"/>
    <w:rsid w:val="003548E4"/>
    <w:rsid w:val="00356A0D"/>
    <w:rsid w:val="00357446"/>
    <w:rsid w:val="00357660"/>
    <w:rsid w:val="003609EF"/>
    <w:rsid w:val="0036180E"/>
    <w:rsid w:val="00361C30"/>
    <w:rsid w:val="0036231A"/>
    <w:rsid w:val="003626D2"/>
    <w:rsid w:val="00362733"/>
    <w:rsid w:val="00362FF9"/>
    <w:rsid w:val="003631E5"/>
    <w:rsid w:val="003643F6"/>
    <w:rsid w:val="00364D43"/>
    <w:rsid w:val="0036698E"/>
    <w:rsid w:val="00366BC3"/>
    <w:rsid w:val="003671CD"/>
    <w:rsid w:val="00367448"/>
    <w:rsid w:val="003679C1"/>
    <w:rsid w:val="00374DD4"/>
    <w:rsid w:val="00375B71"/>
    <w:rsid w:val="00375D89"/>
    <w:rsid w:val="00381EAB"/>
    <w:rsid w:val="003825AE"/>
    <w:rsid w:val="00383D7F"/>
    <w:rsid w:val="0038508E"/>
    <w:rsid w:val="00385562"/>
    <w:rsid w:val="00385E59"/>
    <w:rsid w:val="003875A8"/>
    <w:rsid w:val="0039016D"/>
    <w:rsid w:val="0039186B"/>
    <w:rsid w:val="00394054"/>
    <w:rsid w:val="00397BBC"/>
    <w:rsid w:val="003A261E"/>
    <w:rsid w:val="003A2A52"/>
    <w:rsid w:val="003A2B0C"/>
    <w:rsid w:val="003A3E29"/>
    <w:rsid w:val="003A4414"/>
    <w:rsid w:val="003B0711"/>
    <w:rsid w:val="003B14C0"/>
    <w:rsid w:val="003B176D"/>
    <w:rsid w:val="003B4874"/>
    <w:rsid w:val="003B4C2B"/>
    <w:rsid w:val="003B61E0"/>
    <w:rsid w:val="003B6DC6"/>
    <w:rsid w:val="003C14E3"/>
    <w:rsid w:val="003D34ED"/>
    <w:rsid w:val="003D420A"/>
    <w:rsid w:val="003D6DE0"/>
    <w:rsid w:val="003E1A36"/>
    <w:rsid w:val="003E29EE"/>
    <w:rsid w:val="003E2DD5"/>
    <w:rsid w:val="003E3614"/>
    <w:rsid w:val="003E4A88"/>
    <w:rsid w:val="003F219E"/>
    <w:rsid w:val="003F3B8A"/>
    <w:rsid w:val="003F5126"/>
    <w:rsid w:val="00403F52"/>
    <w:rsid w:val="00404E1B"/>
    <w:rsid w:val="0040699B"/>
    <w:rsid w:val="004072D5"/>
    <w:rsid w:val="00410371"/>
    <w:rsid w:val="00412D81"/>
    <w:rsid w:val="004140EA"/>
    <w:rsid w:val="00414F0E"/>
    <w:rsid w:val="00416B13"/>
    <w:rsid w:val="00417AF1"/>
    <w:rsid w:val="00420378"/>
    <w:rsid w:val="004242F1"/>
    <w:rsid w:val="004254F4"/>
    <w:rsid w:val="00426541"/>
    <w:rsid w:val="004309D5"/>
    <w:rsid w:val="00431DE8"/>
    <w:rsid w:val="0043459C"/>
    <w:rsid w:val="004347BD"/>
    <w:rsid w:val="00434DA3"/>
    <w:rsid w:val="00437649"/>
    <w:rsid w:val="00437AB3"/>
    <w:rsid w:val="004409F3"/>
    <w:rsid w:val="004432B2"/>
    <w:rsid w:val="00444912"/>
    <w:rsid w:val="00447E0D"/>
    <w:rsid w:val="00451099"/>
    <w:rsid w:val="004524A8"/>
    <w:rsid w:val="0045433E"/>
    <w:rsid w:val="00455E50"/>
    <w:rsid w:val="004563BB"/>
    <w:rsid w:val="00456424"/>
    <w:rsid w:val="00460022"/>
    <w:rsid w:val="00462C91"/>
    <w:rsid w:val="00467B6A"/>
    <w:rsid w:val="00467FA8"/>
    <w:rsid w:val="0047048C"/>
    <w:rsid w:val="00474E01"/>
    <w:rsid w:val="00475F69"/>
    <w:rsid w:val="00477137"/>
    <w:rsid w:val="004818DA"/>
    <w:rsid w:val="00481F30"/>
    <w:rsid w:val="004828D3"/>
    <w:rsid w:val="00483310"/>
    <w:rsid w:val="004845D8"/>
    <w:rsid w:val="00491387"/>
    <w:rsid w:val="00491FB3"/>
    <w:rsid w:val="00493AD1"/>
    <w:rsid w:val="00495F84"/>
    <w:rsid w:val="004968F9"/>
    <w:rsid w:val="004A0871"/>
    <w:rsid w:val="004A0926"/>
    <w:rsid w:val="004A2D94"/>
    <w:rsid w:val="004A31A4"/>
    <w:rsid w:val="004A405C"/>
    <w:rsid w:val="004A59F0"/>
    <w:rsid w:val="004A5BEF"/>
    <w:rsid w:val="004A65E3"/>
    <w:rsid w:val="004A757F"/>
    <w:rsid w:val="004B17DA"/>
    <w:rsid w:val="004B497A"/>
    <w:rsid w:val="004B5B8F"/>
    <w:rsid w:val="004B677C"/>
    <w:rsid w:val="004B75B7"/>
    <w:rsid w:val="004C0D14"/>
    <w:rsid w:val="004C107F"/>
    <w:rsid w:val="004C2F0F"/>
    <w:rsid w:val="004C7CE2"/>
    <w:rsid w:val="004D1F48"/>
    <w:rsid w:val="004D5584"/>
    <w:rsid w:val="004D55E6"/>
    <w:rsid w:val="004E09C8"/>
    <w:rsid w:val="004E1A7F"/>
    <w:rsid w:val="004E35EE"/>
    <w:rsid w:val="004E666C"/>
    <w:rsid w:val="004F11F1"/>
    <w:rsid w:val="004F148C"/>
    <w:rsid w:val="004F20EC"/>
    <w:rsid w:val="004F31D8"/>
    <w:rsid w:val="004F3B5E"/>
    <w:rsid w:val="004F5FA5"/>
    <w:rsid w:val="00500D4E"/>
    <w:rsid w:val="00500EAD"/>
    <w:rsid w:val="005036BC"/>
    <w:rsid w:val="005039D2"/>
    <w:rsid w:val="0050441C"/>
    <w:rsid w:val="005057F3"/>
    <w:rsid w:val="00507969"/>
    <w:rsid w:val="00510B39"/>
    <w:rsid w:val="00512C02"/>
    <w:rsid w:val="0051580D"/>
    <w:rsid w:val="005163FF"/>
    <w:rsid w:val="005214CF"/>
    <w:rsid w:val="00521EB1"/>
    <w:rsid w:val="005221C4"/>
    <w:rsid w:val="00523D14"/>
    <w:rsid w:val="00530A0F"/>
    <w:rsid w:val="00531FED"/>
    <w:rsid w:val="00532790"/>
    <w:rsid w:val="005402EB"/>
    <w:rsid w:val="00546007"/>
    <w:rsid w:val="00547111"/>
    <w:rsid w:val="00550746"/>
    <w:rsid w:val="0055190F"/>
    <w:rsid w:val="00555554"/>
    <w:rsid w:val="00557768"/>
    <w:rsid w:val="0056196A"/>
    <w:rsid w:val="00561FF7"/>
    <w:rsid w:val="00563BAB"/>
    <w:rsid w:val="0056713B"/>
    <w:rsid w:val="0057318F"/>
    <w:rsid w:val="005754FD"/>
    <w:rsid w:val="00576766"/>
    <w:rsid w:val="005779A3"/>
    <w:rsid w:val="005824C1"/>
    <w:rsid w:val="00583A98"/>
    <w:rsid w:val="005854E8"/>
    <w:rsid w:val="00587BDB"/>
    <w:rsid w:val="00587CA8"/>
    <w:rsid w:val="00591EF3"/>
    <w:rsid w:val="005927B1"/>
    <w:rsid w:val="00592D74"/>
    <w:rsid w:val="00595090"/>
    <w:rsid w:val="005960A3"/>
    <w:rsid w:val="005A0117"/>
    <w:rsid w:val="005A6A18"/>
    <w:rsid w:val="005B1684"/>
    <w:rsid w:val="005B50FE"/>
    <w:rsid w:val="005B5938"/>
    <w:rsid w:val="005C1AD5"/>
    <w:rsid w:val="005C79B5"/>
    <w:rsid w:val="005C7A61"/>
    <w:rsid w:val="005D6506"/>
    <w:rsid w:val="005D6DD2"/>
    <w:rsid w:val="005E26F7"/>
    <w:rsid w:val="005E2C44"/>
    <w:rsid w:val="005E7D1A"/>
    <w:rsid w:val="005E7D35"/>
    <w:rsid w:val="005F30AC"/>
    <w:rsid w:val="005F350E"/>
    <w:rsid w:val="005F799F"/>
    <w:rsid w:val="00603B2A"/>
    <w:rsid w:val="00606FF2"/>
    <w:rsid w:val="00611C83"/>
    <w:rsid w:val="00612837"/>
    <w:rsid w:val="006128AD"/>
    <w:rsid w:val="00614205"/>
    <w:rsid w:val="00617B5E"/>
    <w:rsid w:val="006208E8"/>
    <w:rsid w:val="00621188"/>
    <w:rsid w:val="0062200C"/>
    <w:rsid w:val="006247C5"/>
    <w:rsid w:val="006257ED"/>
    <w:rsid w:val="0063312A"/>
    <w:rsid w:val="006340D6"/>
    <w:rsid w:val="00636E3C"/>
    <w:rsid w:val="0063780C"/>
    <w:rsid w:val="00645F88"/>
    <w:rsid w:val="00651EDC"/>
    <w:rsid w:val="00652B36"/>
    <w:rsid w:val="006564EC"/>
    <w:rsid w:val="00661BDE"/>
    <w:rsid w:val="00661F2A"/>
    <w:rsid w:val="0066242E"/>
    <w:rsid w:val="00664884"/>
    <w:rsid w:val="006651D6"/>
    <w:rsid w:val="00666B32"/>
    <w:rsid w:val="00670FD7"/>
    <w:rsid w:val="00682B24"/>
    <w:rsid w:val="00683651"/>
    <w:rsid w:val="006842A0"/>
    <w:rsid w:val="00684B59"/>
    <w:rsid w:val="006909FA"/>
    <w:rsid w:val="00695808"/>
    <w:rsid w:val="00696100"/>
    <w:rsid w:val="00696CBC"/>
    <w:rsid w:val="00696F87"/>
    <w:rsid w:val="006A041A"/>
    <w:rsid w:val="006A442E"/>
    <w:rsid w:val="006A485B"/>
    <w:rsid w:val="006A7508"/>
    <w:rsid w:val="006B0183"/>
    <w:rsid w:val="006B14FF"/>
    <w:rsid w:val="006B1A70"/>
    <w:rsid w:val="006B46FB"/>
    <w:rsid w:val="006B5B55"/>
    <w:rsid w:val="006C4CBE"/>
    <w:rsid w:val="006C5901"/>
    <w:rsid w:val="006D149F"/>
    <w:rsid w:val="006D1785"/>
    <w:rsid w:val="006D1AE1"/>
    <w:rsid w:val="006D32A7"/>
    <w:rsid w:val="006D33A7"/>
    <w:rsid w:val="006E05DE"/>
    <w:rsid w:val="006E1374"/>
    <w:rsid w:val="006E21FB"/>
    <w:rsid w:val="006E230C"/>
    <w:rsid w:val="006E4A49"/>
    <w:rsid w:val="006E4B64"/>
    <w:rsid w:val="006E56A1"/>
    <w:rsid w:val="006E5FD5"/>
    <w:rsid w:val="006E6216"/>
    <w:rsid w:val="006F0401"/>
    <w:rsid w:val="006F0E14"/>
    <w:rsid w:val="006F10B8"/>
    <w:rsid w:val="006F12C4"/>
    <w:rsid w:val="006F1D0A"/>
    <w:rsid w:val="006F3198"/>
    <w:rsid w:val="006F31D0"/>
    <w:rsid w:val="006F5CBF"/>
    <w:rsid w:val="006F7E27"/>
    <w:rsid w:val="00704061"/>
    <w:rsid w:val="00704229"/>
    <w:rsid w:val="007046CF"/>
    <w:rsid w:val="00705B91"/>
    <w:rsid w:val="0070690F"/>
    <w:rsid w:val="00711C28"/>
    <w:rsid w:val="00711F2D"/>
    <w:rsid w:val="00720CE2"/>
    <w:rsid w:val="00720D4D"/>
    <w:rsid w:val="00722BCB"/>
    <w:rsid w:val="007236DB"/>
    <w:rsid w:val="00730767"/>
    <w:rsid w:val="00733F89"/>
    <w:rsid w:val="007340B0"/>
    <w:rsid w:val="00734D5B"/>
    <w:rsid w:val="00736529"/>
    <w:rsid w:val="0073720E"/>
    <w:rsid w:val="00737D23"/>
    <w:rsid w:val="00740880"/>
    <w:rsid w:val="00744B5B"/>
    <w:rsid w:val="0075379E"/>
    <w:rsid w:val="0075449D"/>
    <w:rsid w:val="007544C8"/>
    <w:rsid w:val="00754B81"/>
    <w:rsid w:val="00754FE5"/>
    <w:rsid w:val="00755A7F"/>
    <w:rsid w:val="007625A5"/>
    <w:rsid w:val="00763463"/>
    <w:rsid w:val="00764D5D"/>
    <w:rsid w:val="007676D1"/>
    <w:rsid w:val="00770759"/>
    <w:rsid w:val="00771E9A"/>
    <w:rsid w:val="007728F6"/>
    <w:rsid w:val="00774882"/>
    <w:rsid w:val="00783554"/>
    <w:rsid w:val="0078451E"/>
    <w:rsid w:val="00785D5B"/>
    <w:rsid w:val="00787CF8"/>
    <w:rsid w:val="007922BF"/>
    <w:rsid w:val="00792342"/>
    <w:rsid w:val="0079241B"/>
    <w:rsid w:val="0079438B"/>
    <w:rsid w:val="00795101"/>
    <w:rsid w:val="00795654"/>
    <w:rsid w:val="00796263"/>
    <w:rsid w:val="00796264"/>
    <w:rsid w:val="007977A8"/>
    <w:rsid w:val="007A110C"/>
    <w:rsid w:val="007A26FA"/>
    <w:rsid w:val="007A4EB7"/>
    <w:rsid w:val="007B0044"/>
    <w:rsid w:val="007B10FF"/>
    <w:rsid w:val="007B26A9"/>
    <w:rsid w:val="007B2FBD"/>
    <w:rsid w:val="007B512A"/>
    <w:rsid w:val="007B70C9"/>
    <w:rsid w:val="007B797F"/>
    <w:rsid w:val="007B7AF1"/>
    <w:rsid w:val="007C2097"/>
    <w:rsid w:val="007C2A2B"/>
    <w:rsid w:val="007C2AD4"/>
    <w:rsid w:val="007C3D41"/>
    <w:rsid w:val="007C4ECF"/>
    <w:rsid w:val="007C6AB2"/>
    <w:rsid w:val="007D14CE"/>
    <w:rsid w:val="007D1D9F"/>
    <w:rsid w:val="007D6A07"/>
    <w:rsid w:val="007E2142"/>
    <w:rsid w:val="007E6BA1"/>
    <w:rsid w:val="007F0BD5"/>
    <w:rsid w:val="007F1E4A"/>
    <w:rsid w:val="007F1F16"/>
    <w:rsid w:val="007F2251"/>
    <w:rsid w:val="007F247D"/>
    <w:rsid w:val="007F47E6"/>
    <w:rsid w:val="007F5F0E"/>
    <w:rsid w:val="007F6A74"/>
    <w:rsid w:val="007F7259"/>
    <w:rsid w:val="008011FE"/>
    <w:rsid w:val="00801EEA"/>
    <w:rsid w:val="00802B43"/>
    <w:rsid w:val="008032BE"/>
    <w:rsid w:val="008040A8"/>
    <w:rsid w:val="00804491"/>
    <w:rsid w:val="00805ED0"/>
    <w:rsid w:val="00806DA1"/>
    <w:rsid w:val="00811621"/>
    <w:rsid w:val="008131C5"/>
    <w:rsid w:val="00815F0D"/>
    <w:rsid w:val="008171AC"/>
    <w:rsid w:val="008171F9"/>
    <w:rsid w:val="00817BAB"/>
    <w:rsid w:val="00822CE0"/>
    <w:rsid w:val="00822DD4"/>
    <w:rsid w:val="008279FA"/>
    <w:rsid w:val="008316BE"/>
    <w:rsid w:val="00834691"/>
    <w:rsid w:val="008349C4"/>
    <w:rsid w:val="008400F9"/>
    <w:rsid w:val="00845FAC"/>
    <w:rsid w:val="008462B2"/>
    <w:rsid w:val="008502BC"/>
    <w:rsid w:val="00851BFE"/>
    <w:rsid w:val="00851EB9"/>
    <w:rsid w:val="00853E06"/>
    <w:rsid w:val="008544B8"/>
    <w:rsid w:val="0085465D"/>
    <w:rsid w:val="00857245"/>
    <w:rsid w:val="00860041"/>
    <w:rsid w:val="0086031A"/>
    <w:rsid w:val="00860A5C"/>
    <w:rsid w:val="00860EFF"/>
    <w:rsid w:val="00861307"/>
    <w:rsid w:val="008626E7"/>
    <w:rsid w:val="00867D7E"/>
    <w:rsid w:val="00870EE7"/>
    <w:rsid w:val="008729A4"/>
    <w:rsid w:val="00876861"/>
    <w:rsid w:val="00876897"/>
    <w:rsid w:val="00876C5A"/>
    <w:rsid w:val="00880AA4"/>
    <w:rsid w:val="00882826"/>
    <w:rsid w:val="008828D0"/>
    <w:rsid w:val="008843CF"/>
    <w:rsid w:val="0088453D"/>
    <w:rsid w:val="008848F5"/>
    <w:rsid w:val="008863B9"/>
    <w:rsid w:val="00893190"/>
    <w:rsid w:val="008943E4"/>
    <w:rsid w:val="0089568A"/>
    <w:rsid w:val="00895EA8"/>
    <w:rsid w:val="008962D9"/>
    <w:rsid w:val="00896E8D"/>
    <w:rsid w:val="00897743"/>
    <w:rsid w:val="008A1137"/>
    <w:rsid w:val="008A45A6"/>
    <w:rsid w:val="008A4C7E"/>
    <w:rsid w:val="008A6925"/>
    <w:rsid w:val="008C19B4"/>
    <w:rsid w:val="008C7ED2"/>
    <w:rsid w:val="008D02CB"/>
    <w:rsid w:val="008D13C5"/>
    <w:rsid w:val="008D1698"/>
    <w:rsid w:val="008D3780"/>
    <w:rsid w:val="008D37E5"/>
    <w:rsid w:val="008D4DA8"/>
    <w:rsid w:val="008D4EB3"/>
    <w:rsid w:val="008D5E8B"/>
    <w:rsid w:val="008E01C4"/>
    <w:rsid w:val="008E0C51"/>
    <w:rsid w:val="008E20A9"/>
    <w:rsid w:val="008E2DAB"/>
    <w:rsid w:val="008E69B8"/>
    <w:rsid w:val="008E7C68"/>
    <w:rsid w:val="008F2C24"/>
    <w:rsid w:val="008F67A1"/>
    <w:rsid w:val="008F686C"/>
    <w:rsid w:val="008F6D5B"/>
    <w:rsid w:val="00901671"/>
    <w:rsid w:val="00901D9B"/>
    <w:rsid w:val="00906E12"/>
    <w:rsid w:val="009148DE"/>
    <w:rsid w:val="009209DE"/>
    <w:rsid w:val="00922661"/>
    <w:rsid w:val="009235BF"/>
    <w:rsid w:val="00927CAF"/>
    <w:rsid w:val="009313B1"/>
    <w:rsid w:val="00931869"/>
    <w:rsid w:val="00934329"/>
    <w:rsid w:val="009343A0"/>
    <w:rsid w:val="009350BA"/>
    <w:rsid w:val="00941E30"/>
    <w:rsid w:val="0094517D"/>
    <w:rsid w:val="00945624"/>
    <w:rsid w:val="009457DA"/>
    <w:rsid w:val="00945BD8"/>
    <w:rsid w:val="00945C5E"/>
    <w:rsid w:val="009515AC"/>
    <w:rsid w:val="00951FFF"/>
    <w:rsid w:val="00953104"/>
    <w:rsid w:val="00957011"/>
    <w:rsid w:val="00960180"/>
    <w:rsid w:val="009603AD"/>
    <w:rsid w:val="00966559"/>
    <w:rsid w:val="00967233"/>
    <w:rsid w:val="00975E7F"/>
    <w:rsid w:val="009777D9"/>
    <w:rsid w:val="009821F6"/>
    <w:rsid w:val="009849EE"/>
    <w:rsid w:val="00985117"/>
    <w:rsid w:val="00990F96"/>
    <w:rsid w:val="00991B88"/>
    <w:rsid w:val="009A454A"/>
    <w:rsid w:val="009A5753"/>
    <w:rsid w:val="009A579D"/>
    <w:rsid w:val="009A5B8F"/>
    <w:rsid w:val="009A61DC"/>
    <w:rsid w:val="009B3F5E"/>
    <w:rsid w:val="009B409D"/>
    <w:rsid w:val="009B5D14"/>
    <w:rsid w:val="009C01BF"/>
    <w:rsid w:val="009D2B7C"/>
    <w:rsid w:val="009D5FD6"/>
    <w:rsid w:val="009D6F86"/>
    <w:rsid w:val="009E1E8C"/>
    <w:rsid w:val="009E2512"/>
    <w:rsid w:val="009E2DE8"/>
    <w:rsid w:val="009E3297"/>
    <w:rsid w:val="009E4D7E"/>
    <w:rsid w:val="009E5176"/>
    <w:rsid w:val="009E53C6"/>
    <w:rsid w:val="009E5D22"/>
    <w:rsid w:val="009E7D1F"/>
    <w:rsid w:val="009F0934"/>
    <w:rsid w:val="009F0CDC"/>
    <w:rsid w:val="009F1D73"/>
    <w:rsid w:val="009F28C8"/>
    <w:rsid w:val="009F6DF1"/>
    <w:rsid w:val="009F6F07"/>
    <w:rsid w:val="009F734F"/>
    <w:rsid w:val="00A0043D"/>
    <w:rsid w:val="00A02AD3"/>
    <w:rsid w:val="00A04AC8"/>
    <w:rsid w:val="00A0587B"/>
    <w:rsid w:val="00A10FC9"/>
    <w:rsid w:val="00A117F1"/>
    <w:rsid w:val="00A1301E"/>
    <w:rsid w:val="00A1692D"/>
    <w:rsid w:val="00A246B6"/>
    <w:rsid w:val="00A30FED"/>
    <w:rsid w:val="00A31541"/>
    <w:rsid w:val="00A325A4"/>
    <w:rsid w:val="00A32E1A"/>
    <w:rsid w:val="00A338B5"/>
    <w:rsid w:val="00A354FE"/>
    <w:rsid w:val="00A363BD"/>
    <w:rsid w:val="00A371CA"/>
    <w:rsid w:val="00A46998"/>
    <w:rsid w:val="00A47E70"/>
    <w:rsid w:val="00A50CF0"/>
    <w:rsid w:val="00A50EDC"/>
    <w:rsid w:val="00A51AE1"/>
    <w:rsid w:val="00A51B78"/>
    <w:rsid w:val="00A52362"/>
    <w:rsid w:val="00A56C01"/>
    <w:rsid w:val="00A60D05"/>
    <w:rsid w:val="00A63BEE"/>
    <w:rsid w:val="00A64F3D"/>
    <w:rsid w:val="00A67D72"/>
    <w:rsid w:val="00A72478"/>
    <w:rsid w:val="00A765FE"/>
    <w:rsid w:val="00A7671C"/>
    <w:rsid w:val="00A85568"/>
    <w:rsid w:val="00A8766F"/>
    <w:rsid w:val="00A90C7D"/>
    <w:rsid w:val="00A92714"/>
    <w:rsid w:val="00A928F6"/>
    <w:rsid w:val="00A94AEA"/>
    <w:rsid w:val="00AA16FB"/>
    <w:rsid w:val="00AA2844"/>
    <w:rsid w:val="00AA2CBC"/>
    <w:rsid w:val="00AA33FF"/>
    <w:rsid w:val="00AA3C82"/>
    <w:rsid w:val="00AA5D11"/>
    <w:rsid w:val="00AB1105"/>
    <w:rsid w:val="00AB1726"/>
    <w:rsid w:val="00AB792D"/>
    <w:rsid w:val="00AC0BE1"/>
    <w:rsid w:val="00AC1989"/>
    <w:rsid w:val="00AC338F"/>
    <w:rsid w:val="00AC5820"/>
    <w:rsid w:val="00AD02CE"/>
    <w:rsid w:val="00AD16FC"/>
    <w:rsid w:val="00AD1CD8"/>
    <w:rsid w:val="00AD4239"/>
    <w:rsid w:val="00AD7C3B"/>
    <w:rsid w:val="00AE14AE"/>
    <w:rsid w:val="00AE47F9"/>
    <w:rsid w:val="00AE693C"/>
    <w:rsid w:val="00AF0DEF"/>
    <w:rsid w:val="00AF0E0B"/>
    <w:rsid w:val="00AF18CC"/>
    <w:rsid w:val="00AF1A65"/>
    <w:rsid w:val="00AF28D6"/>
    <w:rsid w:val="00AF6A43"/>
    <w:rsid w:val="00AF742F"/>
    <w:rsid w:val="00B04552"/>
    <w:rsid w:val="00B06DB8"/>
    <w:rsid w:val="00B13538"/>
    <w:rsid w:val="00B14606"/>
    <w:rsid w:val="00B14ADF"/>
    <w:rsid w:val="00B153AD"/>
    <w:rsid w:val="00B17738"/>
    <w:rsid w:val="00B206F9"/>
    <w:rsid w:val="00B2092D"/>
    <w:rsid w:val="00B20FE3"/>
    <w:rsid w:val="00B21110"/>
    <w:rsid w:val="00B21DA3"/>
    <w:rsid w:val="00B258BB"/>
    <w:rsid w:val="00B26D98"/>
    <w:rsid w:val="00B305E5"/>
    <w:rsid w:val="00B32A11"/>
    <w:rsid w:val="00B35283"/>
    <w:rsid w:val="00B357EF"/>
    <w:rsid w:val="00B36FAD"/>
    <w:rsid w:val="00B407A4"/>
    <w:rsid w:val="00B45DC1"/>
    <w:rsid w:val="00B47F84"/>
    <w:rsid w:val="00B5468A"/>
    <w:rsid w:val="00B606C6"/>
    <w:rsid w:val="00B67B97"/>
    <w:rsid w:val="00B701BB"/>
    <w:rsid w:val="00B71223"/>
    <w:rsid w:val="00B7329F"/>
    <w:rsid w:val="00B7448D"/>
    <w:rsid w:val="00B7654B"/>
    <w:rsid w:val="00B827D4"/>
    <w:rsid w:val="00B84B88"/>
    <w:rsid w:val="00B85840"/>
    <w:rsid w:val="00B87EE3"/>
    <w:rsid w:val="00B92C5F"/>
    <w:rsid w:val="00B932AA"/>
    <w:rsid w:val="00B945AB"/>
    <w:rsid w:val="00B9511A"/>
    <w:rsid w:val="00B966FD"/>
    <w:rsid w:val="00B968C8"/>
    <w:rsid w:val="00BA3D43"/>
    <w:rsid w:val="00BA3EC5"/>
    <w:rsid w:val="00BA51D9"/>
    <w:rsid w:val="00BB3ED8"/>
    <w:rsid w:val="00BB4A44"/>
    <w:rsid w:val="00BB5DFC"/>
    <w:rsid w:val="00BC555B"/>
    <w:rsid w:val="00BD279D"/>
    <w:rsid w:val="00BD3A5E"/>
    <w:rsid w:val="00BD3BFB"/>
    <w:rsid w:val="00BD56B8"/>
    <w:rsid w:val="00BD605A"/>
    <w:rsid w:val="00BD6BB8"/>
    <w:rsid w:val="00BD6D87"/>
    <w:rsid w:val="00BE787F"/>
    <w:rsid w:val="00BF40E3"/>
    <w:rsid w:val="00BF50F8"/>
    <w:rsid w:val="00BF650E"/>
    <w:rsid w:val="00BF65D2"/>
    <w:rsid w:val="00C05A08"/>
    <w:rsid w:val="00C05A63"/>
    <w:rsid w:val="00C05FC2"/>
    <w:rsid w:val="00C129E7"/>
    <w:rsid w:val="00C130E9"/>
    <w:rsid w:val="00C171F8"/>
    <w:rsid w:val="00C17D00"/>
    <w:rsid w:val="00C237EC"/>
    <w:rsid w:val="00C2464E"/>
    <w:rsid w:val="00C25CF0"/>
    <w:rsid w:val="00C27C01"/>
    <w:rsid w:val="00C34E7E"/>
    <w:rsid w:val="00C36330"/>
    <w:rsid w:val="00C3655B"/>
    <w:rsid w:val="00C40014"/>
    <w:rsid w:val="00C40AC3"/>
    <w:rsid w:val="00C444E2"/>
    <w:rsid w:val="00C605C3"/>
    <w:rsid w:val="00C626B7"/>
    <w:rsid w:val="00C65C1E"/>
    <w:rsid w:val="00C6629D"/>
    <w:rsid w:val="00C66BA2"/>
    <w:rsid w:val="00C707C6"/>
    <w:rsid w:val="00C70B63"/>
    <w:rsid w:val="00C721DF"/>
    <w:rsid w:val="00C759FA"/>
    <w:rsid w:val="00C77175"/>
    <w:rsid w:val="00C82EEE"/>
    <w:rsid w:val="00C838C9"/>
    <w:rsid w:val="00C84E43"/>
    <w:rsid w:val="00C854B0"/>
    <w:rsid w:val="00C87287"/>
    <w:rsid w:val="00C8741D"/>
    <w:rsid w:val="00C915F6"/>
    <w:rsid w:val="00C91E43"/>
    <w:rsid w:val="00C926FA"/>
    <w:rsid w:val="00C92BD4"/>
    <w:rsid w:val="00C936C0"/>
    <w:rsid w:val="00C95346"/>
    <w:rsid w:val="00C95985"/>
    <w:rsid w:val="00CA0097"/>
    <w:rsid w:val="00CA2B84"/>
    <w:rsid w:val="00CA41CB"/>
    <w:rsid w:val="00CB262E"/>
    <w:rsid w:val="00CB4A1C"/>
    <w:rsid w:val="00CC1849"/>
    <w:rsid w:val="00CC345E"/>
    <w:rsid w:val="00CC5026"/>
    <w:rsid w:val="00CC68D0"/>
    <w:rsid w:val="00CD4646"/>
    <w:rsid w:val="00CD6500"/>
    <w:rsid w:val="00CD7149"/>
    <w:rsid w:val="00CE03AD"/>
    <w:rsid w:val="00CE0CAB"/>
    <w:rsid w:val="00CE1BAF"/>
    <w:rsid w:val="00CE5A21"/>
    <w:rsid w:val="00CE711B"/>
    <w:rsid w:val="00CF2A0F"/>
    <w:rsid w:val="00D00F38"/>
    <w:rsid w:val="00D021B2"/>
    <w:rsid w:val="00D024C5"/>
    <w:rsid w:val="00D03F9A"/>
    <w:rsid w:val="00D06D51"/>
    <w:rsid w:val="00D126C1"/>
    <w:rsid w:val="00D136F8"/>
    <w:rsid w:val="00D17983"/>
    <w:rsid w:val="00D20AB1"/>
    <w:rsid w:val="00D21974"/>
    <w:rsid w:val="00D24991"/>
    <w:rsid w:val="00D250E5"/>
    <w:rsid w:val="00D26CB8"/>
    <w:rsid w:val="00D276A9"/>
    <w:rsid w:val="00D316D3"/>
    <w:rsid w:val="00D32FD6"/>
    <w:rsid w:val="00D34EA0"/>
    <w:rsid w:val="00D37B8F"/>
    <w:rsid w:val="00D4382F"/>
    <w:rsid w:val="00D43F58"/>
    <w:rsid w:val="00D50255"/>
    <w:rsid w:val="00D52499"/>
    <w:rsid w:val="00D524F8"/>
    <w:rsid w:val="00D55B74"/>
    <w:rsid w:val="00D57C0B"/>
    <w:rsid w:val="00D62A44"/>
    <w:rsid w:val="00D63480"/>
    <w:rsid w:val="00D63B9D"/>
    <w:rsid w:val="00D66520"/>
    <w:rsid w:val="00D66746"/>
    <w:rsid w:val="00D71BCE"/>
    <w:rsid w:val="00D74875"/>
    <w:rsid w:val="00D74BC5"/>
    <w:rsid w:val="00D76436"/>
    <w:rsid w:val="00D7790B"/>
    <w:rsid w:val="00D80AD3"/>
    <w:rsid w:val="00D83913"/>
    <w:rsid w:val="00D846B3"/>
    <w:rsid w:val="00D865CF"/>
    <w:rsid w:val="00D86E82"/>
    <w:rsid w:val="00D93FD1"/>
    <w:rsid w:val="00D95A1A"/>
    <w:rsid w:val="00D96E7A"/>
    <w:rsid w:val="00DA0239"/>
    <w:rsid w:val="00DA1E96"/>
    <w:rsid w:val="00DA2A21"/>
    <w:rsid w:val="00DB1C41"/>
    <w:rsid w:val="00DB2E23"/>
    <w:rsid w:val="00DB35A1"/>
    <w:rsid w:val="00DB5543"/>
    <w:rsid w:val="00DB7E7A"/>
    <w:rsid w:val="00DC08C9"/>
    <w:rsid w:val="00DC33F0"/>
    <w:rsid w:val="00DC4995"/>
    <w:rsid w:val="00DC4F86"/>
    <w:rsid w:val="00DC5439"/>
    <w:rsid w:val="00DC57E0"/>
    <w:rsid w:val="00DD0105"/>
    <w:rsid w:val="00DD208F"/>
    <w:rsid w:val="00DD3514"/>
    <w:rsid w:val="00DD39AE"/>
    <w:rsid w:val="00DD4744"/>
    <w:rsid w:val="00DD49FE"/>
    <w:rsid w:val="00DD4C5C"/>
    <w:rsid w:val="00DE34CF"/>
    <w:rsid w:val="00DE3F82"/>
    <w:rsid w:val="00DE5045"/>
    <w:rsid w:val="00DE59E1"/>
    <w:rsid w:val="00DE760B"/>
    <w:rsid w:val="00DF106C"/>
    <w:rsid w:val="00DF1B93"/>
    <w:rsid w:val="00DF2BDD"/>
    <w:rsid w:val="00DF3AD6"/>
    <w:rsid w:val="00E0078E"/>
    <w:rsid w:val="00E00875"/>
    <w:rsid w:val="00E00BEA"/>
    <w:rsid w:val="00E01F4A"/>
    <w:rsid w:val="00E07EBA"/>
    <w:rsid w:val="00E12F83"/>
    <w:rsid w:val="00E1321D"/>
    <w:rsid w:val="00E13F3D"/>
    <w:rsid w:val="00E2521F"/>
    <w:rsid w:val="00E3003B"/>
    <w:rsid w:val="00E3179C"/>
    <w:rsid w:val="00E34898"/>
    <w:rsid w:val="00E400D7"/>
    <w:rsid w:val="00E433C0"/>
    <w:rsid w:val="00E43C49"/>
    <w:rsid w:val="00E44718"/>
    <w:rsid w:val="00E472D9"/>
    <w:rsid w:val="00E47F74"/>
    <w:rsid w:val="00E50BBA"/>
    <w:rsid w:val="00E519A7"/>
    <w:rsid w:val="00E544FF"/>
    <w:rsid w:val="00E569F5"/>
    <w:rsid w:val="00E56D7E"/>
    <w:rsid w:val="00E60675"/>
    <w:rsid w:val="00E62A21"/>
    <w:rsid w:val="00E646EB"/>
    <w:rsid w:val="00E661DF"/>
    <w:rsid w:val="00E67CFF"/>
    <w:rsid w:val="00E71345"/>
    <w:rsid w:val="00E7244C"/>
    <w:rsid w:val="00E731F0"/>
    <w:rsid w:val="00E75CC3"/>
    <w:rsid w:val="00E81EDD"/>
    <w:rsid w:val="00E82E7C"/>
    <w:rsid w:val="00E83D9C"/>
    <w:rsid w:val="00E91C6D"/>
    <w:rsid w:val="00E9297B"/>
    <w:rsid w:val="00E941C9"/>
    <w:rsid w:val="00E96C3E"/>
    <w:rsid w:val="00E97EA1"/>
    <w:rsid w:val="00EA1408"/>
    <w:rsid w:val="00EA16A4"/>
    <w:rsid w:val="00EA275E"/>
    <w:rsid w:val="00EA386A"/>
    <w:rsid w:val="00EB09B7"/>
    <w:rsid w:val="00EB2AFF"/>
    <w:rsid w:val="00EB3D96"/>
    <w:rsid w:val="00EC06F6"/>
    <w:rsid w:val="00EC0F5A"/>
    <w:rsid w:val="00EC523D"/>
    <w:rsid w:val="00EC6AD1"/>
    <w:rsid w:val="00ED21E5"/>
    <w:rsid w:val="00ED40D1"/>
    <w:rsid w:val="00ED4C92"/>
    <w:rsid w:val="00EE5089"/>
    <w:rsid w:val="00EE7C70"/>
    <w:rsid w:val="00EE7D7C"/>
    <w:rsid w:val="00EF20CA"/>
    <w:rsid w:val="00EF4B62"/>
    <w:rsid w:val="00EF5648"/>
    <w:rsid w:val="00EF67B8"/>
    <w:rsid w:val="00F00F3C"/>
    <w:rsid w:val="00F03FDC"/>
    <w:rsid w:val="00F04B4D"/>
    <w:rsid w:val="00F04B93"/>
    <w:rsid w:val="00F131E1"/>
    <w:rsid w:val="00F17281"/>
    <w:rsid w:val="00F20F21"/>
    <w:rsid w:val="00F23579"/>
    <w:rsid w:val="00F25D98"/>
    <w:rsid w:val="00F271AF"/>
    <w:rsid w:val="00F300FB"/>
    <w:rsid w:val="00F3165F"/>
    <w:rsid w:val="00F33AF6"/>
    <w:rsid w:val="00F344C0"/>
    <w:rsid w:val="00F403B8"/>
    <w:rsid w:val="00F40EA0"/>
    <w:rsid w:val="00F412A6"/>
    <w:rsid w:val="00F423AF"/>
    <w:rsid w:val="00F42C16"/>
    <w:rsid w:val="00F42EEE"/>
    <w:rsid w:val="00F461CF"/>
    <w:rsid w:val="00F509D7"/>
    <w:rsid w:val="00F5170A"/>
    <w:rsid w:val="00F57FA7"/>
    <w:rsid w:val="00F60D3E"/>
    <w:rsid w:val="00F61EC1"/>
    <w:rsid w:val="00F63F1E"/>
    <w:rsid w:val="00F6568B"/>
    <w:rsid w:val="00F71340"/>
    <w:rsid w:val="00F7206D"/>
    <w:rsid w:val="00F738D4"/>
    <w:rsid w:val="00F74FF7"/>
    <w:rsid w:val="00F82403"/>
    <w:rsid w:val="00F841B8"/>
    <w:rsid w:val="00F90030"/>
    <w:rsid w:val="00F90292"/>
    <w:rsid w:val="00F94B7D"/>
    <w:rsid w:val="00F9549B"/>
    <w:rsid w:val="00F97BBA"/>
    <w:rsid w:val="00FA3E97"/>
    <w:rsid w:val="00FA5007"/>
    <w:rsid w:val="00FA600E"/>
    <w:rsid w:val="00FB1391"/>
    <w:rsid w:val="00FB1741"/>
    <w:rsid w:val="00FB2AF8"/>
    <w:rsid w:val="00FB3386"/>
    <w:rsid w:val="00FB3DB1"/>
    <w:rsid w:val="00FB6386"/>
    <w:rsid w:val="00FB706C"/>
    <w:rsid w:val="00FB7290"/>
    <w:rsid w:val="00FC036B"/>
    <w:rsid w:val="00FC14DB"/>
    <w:rsid w:val="00FC2FF5"/>
    <w:rsid w:val="00FC4377"/>
    <w:rsid w:val="00FC62E1"/>
    <w:rsid w:val="00FD1641"/>
    <w:rsid w:val="00FD3AF1"/>
    <w:rsid w:val="00FE0896"/>
    <w:rsid w:val="00FE0E4C"/>
    <w:rsid w:val="00FE213D"/>
    <w:rsid w:val="00FE2DC2"/>
    <w:rsid w:val="00FE38A9"/>
    <w:rsid w:val="00FE3EA5"/>
    <w:rsid w:val="00FE3FAE"/>
    <w:rsid w:val="00FE58BD"/>
    <w:rsid w:val="00FE5BF7"/>
    <w:rsid w:val="00FE6971"/>
    <w:rsid w:val="00FF171D"/>
    <w:rsid w:val="00FF776C"/>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CC869D6"/>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Theme="minorEastAsia" w:hAnsi="CG Times (WN)" w:cs="Times New Roman"/>
        <w:lang w:val="fr-FR" w:eastAsia="fr-FR"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951FFF"/>
    <w:rPr>
      <w:rFonts w:ascii="Times New Roman" w:eastAsia="Times New Roman" w:hAnsi="Times New Roman"/>
      <w:sz w:val="24"/>
      <w:szCs w:val="24"/>
      <w:lang w:val="en-US" w:eastAsia="zh-CN"/>
    </w:rPr>
  </w:style>
  <w:style w:type="paragraph" w:styleId="Heading1">
    <w:name w:val="heading 1"/>
    <w:next w:val="Normal"/>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qFormat/>
    <w:rsid w:val="000B7FED"/>
    <w:pPr>
      <w:pBdr>
        <w:top w:val="none" w:sz="0" w:space="0" w:color="auto"/>
      </w:pBdr>
      <w:spacing w:before="180"/>
      <w:outlineLvl w:val="1"/>
    </w:pPr>
    <w:rPr>
      <w:sz w:val="32"/>
    </w:rPr>
  </w:style>
  <w:style w:type="paragraph" w:styleId="Heading3">
    <w:name w:val="heading 3"/>
    <w:basedOn w:val="Heading2"/>
    <w:next w:val="Normal"/>
    <w:link w:val="Heading3Char"/>
    <w:qFormat/>
    <w:rsid w:val="000B7FED"/>
    <w:pPr>
      <w:spacing w:before="120"/>
      <w:outlineLvl w:val="2"/>
    </w:pPr>
    <w:rPr>
      <w:sz w:val="28"/>
    </w:rPr>
  </w:style>
  <w:style w:type="paragraph" w:styleId="Heading4">
    <w:name w:val="heading 4"/>
    <w:basedOn w:val="Heading3"/>
    <w:next w:val="Normal"/>
    <w:link w:val="Heading4Char"/>
    <w:qFormat/>
    <w:rsid w:val="000B7FED"/>
    <w:pPr>
      <w:ind w:left="1418" w:hanging="1418"/>
      <w:outlineLvl w:val="3"/>
    </w:pPr>
    <w:rPr>
      <w:sz w:val="24"/>
    </w:rPr>
  </w:style>
  <w:style w:type="paragraph" w:styleId="Heading5">
    <w:name w:val="heading 5"/>
    <w:basedOn w:val="Heading4"/>
    <w:next w:val="Normal"/>
    <w:qFormat/>
    <w:rsid w:val="000B7FED"/>
    <w:pPr>
      <w:ind w:left="1701" w:hanging="1701"/>
      <w:outlineLvl w:val="4"/>
    </w:pPr>
    <w:rPr>
      <w:sz w:val="22"/>
    </w:rPr>
  </w:style>
  <w:style w:type="paragraph" w:styleId="Heading6">
    <w:name w:val="heading 6"/>
    <w:basedOn w:val="H6"/>
    <w:next w:val="Normal"/>
    <w:qFormat/>
    <w:rsid w:val="000B7FED"/>
    <w:pPr>
      <w:outlineLvl w:val="5"/>
    </w:pPr>
  </w:style>
  <w:style w:type="paragraph" w:styleId="Heading7">
    <w:name w:val="heading 7"/>
    <w:basedOn w:val="H6"/>
    <w:next w:val="Normal"/>
    <w:qFormat/>
    <w:rsid w:val="000B7FED"/>
    <w:pPr>
      <w:outlineLvl w:val="6"/>
    </w:pPr>
  </w:style>
  <w:style w:type="paragraph" w:styleId="Heading8">
    <w:name w:val="heading 8"/>
    <w:basedOn w:val="Heading1"/>
    <w:next w:val="Normal"/>
    <w:qFormat/>
    <w:rsid w:val="000B7FED"/>
    <w:pPr>
      <w:ind w:left="0" w:firstLine="0"/>
      <w:outlineLvl w:val="7"/>
    </w:pPr>
  </w:style>
  <w:style w:type="paragraph" w:styleId="Heading9">
    <w:name w:val="heading 9"/>
    <w:basedOn w:val="Heading8"/>
    <w:next w:val="Normal"/>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0B7FED"/>
    <w:pPr>
      <w:spacing w:before="180"/>
      <w:ind w:left="2693" w:hanging="2693"/>
    </w:pPr>
    <w:rPr>
      <w:b/>
    </w:rPr>
  </w:style>
  <w:style w:type="paragraph" w:styleId="TOC1">
    <w:name w:val="toc 1"/>
    <w:semiHidden/>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semiHidden/>
    <w:rsid w:val="000B7FED"/>
    <w:pPr>
      <w:ind w:left="1701" w:hanging="1701"/>
    </w:pPr>
  </w:style>
  <w:style w:type="paragraph" w:styleId="TOC4">
    <w:name w:val="toc 4"/>
    <w:basedOn w:val="TOC3"/>
    <w:semiHidden/>
    <w:rsid w:val="000B7FED"/>
    <w:pPr>
      <w:ind w:left="1418" w:hanging="1418"/>
    </w:pPr>
  </w:style>
  <w:style w:type="paragraph" w:styleId="TOC3">
    <w:name w:val="toc 3"/>
    <w:basedOn w:val="TOC2"/>
    <w:semiHidden/>
    <w:rsid w:val="000B7FED"/>
    <w:pPr>
      <w:ind w:left="1134" w:hanging="1134"/>
    </w:pPr>
  </w:style>
  <w:style w:type="paragraph" w:styleId="TOC2">
    <w:name w:val="toc 2"/>
    <w:basedOn w:val="TOC1"/>
    <w:semiHidden/>
    <w:rsid w:val="000B7FED"/>
    <w:pPr>
      <w:keepNext w:val="0"/>
      <w:spacing w:before="0"/>
      <w:ind w:left="851" w:hanging="851"/>
    </w:pPr>
    <w:rPr>
      <w:sz w:val="20"/>
    </w:rPr>
  </w:style>
  <w:style w:type="paragraph" w:styleId="Index2">
    <w:name w:val="index 2"/>
    <w:basedOn w:val="Index1"/>
    <w:semiHidden/>
    <w:rsid w:val="000B7FED"/>
    <w:pPr>
      <w:ind w:left="284"/>
    </w:pPr>
  </w:style>
  <w:style w:type="paragraph" w:styleId="Index1">
    <w:name w:val="index 1"/>
    <w:basedOn w:val="Normal"/>
    <w:semiHidden/>
    <w:rsid w:val="000B7FED"/>
    <w:pPr>
      <w:keepLines/>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rsid w:val="000B7FED"/>
    <w:pPr>
      <w:widowControl w:val="0"/>
    </w:pPr>
    <w:rPr>
      <w:rFonts w:ascii="Arial" w:hAnsi="Arial"/>
      <w:b/>
      <w:noProof/>
      <w:sz w:val="18"/>
      <w:lang w:val="en-GB" w:eastAsia="en-US"/>
    </w:rPr>
  </w:style>
  <w:style w:type="character" w:styleId="FootnoteReference">
    <w:name w:val="footnote reference"/>
    <w:semiHidden/>
    <w:rsid w:val="000B7FED"/>
    <w:rPr>
      <w:b/>
      <w:position w:val="6"/>
      <w:sz w:val="16"/>
    </w:rPr>
  </w:style>
  <w:style w:type="paragraph" w:styleId="FootnoteText">
    <w:name w:val="footnote text"/>
    <w:basedOn w:val="Normal"/>
    <w:semiHidden/>
    <w:rsid w:val="000B7FED"/>
    <w:pPr>
      <w:keepLines/>
      <w:ind w:left="454" w:hanging="454"/>
    </w:pPr>
    <w:rPr>
      <w:sz w:val="16"/>
    </w:rPr>
  </w:style>
  <w:style w:type="paragraph" w:customStyle="1" w:styleId="TAH">
    <w:name w:val="TAH"/>
    <w:basedOn w:val="TAC"/>
    <w:link w:val="TAHCar"/>
    <w:qFormat/>
    <w:rsid w:val="000B7FED"/>
    <w:rPr>
      <w:b/>
    </w:rPr>
  </w:style>
  <w:style w:type="paragraph" w:customStyle="1" w:styleId="TAC">
    <w:name w:val="TAC"/>
    <w:basedOn w:val="TAL"/>
    <w:link w:val="TACChar"/>
    <w:rsid w:val="000B7FED"/>
    <w:pPr>
      <w:jc w:val="center"/>
    </w:pPr>
  </w:style>
  <w:style w:type="paragraph" w:customStyle="1" w:styleId="TF">
    <w:name w:val="TF"/>
    <w:basedOn w:val="TH"/>
    <w:rsid w:val="000B7FED"/>
    <w:pPr>
      <w:keepNext w:val="0"/>
      <w:spacing w:before="0" w:after="240"/>
    </w:pPr>
  </w:style>
  <w:style w:type="paragraph" w:customStyle="1" w:styleId="NO">
    <w:name w:val="NO"/>
    <w:basedOn w:val="Normal"/>
    <w:link w:val="NOChar"/>
    <w:qFormat/>
    <w:rsid w:val="000B7FED"/>
    <w:pPr>
      <w:keepLines/>
      <w:ind w:left="1135" w:hanging="851"/>
    </w:pPr>
  </w:style>
  <w:style w:type="paragraph" w:styleId="TOC9">
    <w:name w:val="toc 9"/>
    <w:basedOn w:val="TOC8"/>
    <w:semiHidden/>
    <w:rsid w:val="000B7FED"/>
    <w:pPr>
      <w:ind w:left="1418" w:hanging="1418"/>
    </w:pPr>
  </w:style>
  <w:style w:type="paragraph" w:customStyle="1" w:styleId="EX">
    <w:name w:val="EX"/>
    <w:basedOn w:val="Normal"/>
    <w:rsid w:val="000B7FED"/>
    <w:pPr>
      <w:keepLines/>
      <w:ind w:left="1702" w:hanging="1418"/>
    </w:pPr>
  </w:style>
  <w:style w:type="paragraph" w:customStyle="1" w:styleId="FP">
    <w:name w:val="FP"/>
    <w:basedOn w:val="Normal"/>
    <w:rsid w:val="000B7FED"/>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style>
  <w:style w:type="paragraph" w:customStyle="1" w:styleId="EW">
    <w:name w:val="EW"/>
    <w:basedOn w:val="EX"/>
    <w:rsid w:val="000B7FED"/>
  </w:style>
  <w:style w:type="paragraph" w:styleId="TOC6">
    <w:name w:val="toc 6"/>
    <w:basedOn w:val="TOC5"/>
    <w:next w:val="Normal"/>
    <w:semiHidden/>
    <w:rsid w:val="000B7FED"/>
    <w:pPr>
      <w:ind w:left="1985" w:hanging="1985"/>
    </w:pPr>
  </w:style>
  <w:style w:type="paragraph" w:styleId="TOC7">
    <w:name w:val="toc 7"/>
    <w:basedOn w:val="TOC6"/>
    <w:next w:val="Normal"/>
    <w:semiHidden/>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pPr>
    <w:rPr>
      <w:rFonts w:ascii="Arial" w:hAnsi="Arial"/>
      <w:sz w:val="18"/>
    </w:rPr>
  </w:style>
  <w:style w:type="paragraph" w:customStyle="1" w:styleId="PL">
    <w:name w:val="PL"/>
    <w:link w:val="PLChar"/>
    <w:qFormat/>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Normal"/>
    <w:link w:val="TALCar"/>
    <w:qFormat/>
    <w:rsid w:val="000B7FED"/>
    <w:pPr>
      <w:keepNext/>
      <w:keepLines/>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aliases w:val="EN"/>
    <w:basedOn w:val="NO"/>
    <w:link w:val="EditorsNoteChar"/>
    <w:qFormat/>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1"/>
    <w:qFormat/>
    <w:rsid w:val="000B7FED"/>
  </w:style>
  <w:style w:type="paragraph" w:customStyle="1" w:styleId="B2">
    <w:name w:val="B2"/>
    <w:basedOn w:val="List2"/>
    <w:link w:val="B2Char"/>
    <w:qFormat/>
    <w:rsid w:val="000B7FED"/>
  </w:style>
  <w:style w:type="paragraph" w:customStyle="1" w:styleId="B3">
    <w:name w:val="B3"/>
    <w:basedOn w:val="List3"/>
    <w:link w:val="B3Char2"/>
    <w:qFormat/>
    <w:rsid w:val="000B7FED"/>
  </w:style>
  <w:style w:type="paragraph" w:customStyle="1" w:styleId="B4">
    <w:name w:val="B4"/>
    <w:basedOn w:val="List4"/>
    <w:link w:val="B4Char"/>
    <w:qFormat/>
    <w:rsid w:val="000B7FED"/>
  </w:style>
  <w:style w:type="paragraph" w:customStyle="1" w:styleId="B5">
    <w:name w:val="B5"/>
    <w:basedOn w:val="List5"/>
    <w:rsid w:val="000B7FED"/>
  </w:style>
  <w:style w:type="paragraph" w:styleId="Footer">
    <w:name w:val="footer"/>
    <w:basedOn w:val="Heade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link w:val="CRCoverPageZchn"/>
    <w:qFormat/>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semiHidden/>
    <w:rsid w:val="000B7FED"/>
    <w:rPr>
      <w:sz w:val="16"/>
    </w:rPr>
  </w:style>
  <w:style w:type="paragraph" w:styleId="CommentText">
    <w:name w:val="annotation text"/>
    <w:basedOn w:val="Normal"/>
    <w:semiHidden/>
    <w:rsid w:val="000B7FED"/>
  </w:style>
  <w:style w:type="character" w:styleId="FollowedHyperlink">
    <w:name w:val="FollowedHyperlink"/>
    <w:rsid w:val="000B7FED"/>
    <w:rPr>
      <w:color w:val="800080"/>
      <w:u w:val="single"/>
    </w:rPr>
  </w:style>
  <w:style w:type="paragraph" w:styleId="BalloonText">
    <w:name w:val="Balloon Text"/>
    <w:basedOn w:val="Normal"/>
    <w:semiHidden/>
    <w:rsid w:val="000B7FED"/>
    <w:rPr>
      <w:rFonts w:ascii="Tahoma" w:hAnsi="Tahoma" w:cs="Tahoma"/>
      <w:sz w:val="16"/>
      <w:szCs w:val="16"/>
    </w:rPr>
  </w:style>
  <w:style w:type="paragraph" w:styleId="CommentSubject">
    <w:name w:val="annotation subject"/>
    <w:basedOn w:val="CommentText"/>
    <w:next w:val="CommentText"/>
    <w:semiHidden/>
    <w:rsid w:val="000B7FED"/>
    <w:rPr>
      <w:b/>
      <w:bCs/>
    </w:rPr>
  </w:style>
  <w:style w:type="paragraph" w:styleId="DocumentMap">
    <w:name w:val="Document Map"/>
    <w:basedOn w:val="Normal"/>
    <w:semiHidden/>
    <w:rsid w:val="005E2C44"/>
    <w:pPr>
      <w:shd w:val="clear" w:color="auto" w:fill="000080"/>
    </w:pPr>
    <w:rPr>
      <w:rFonts w:ascii="Tahoma" w:hAnsi="Tahoma" w:cs="Tahoma"/>
    </w:rPr>
  </w:style>
  <w:style w:type="character" w:customStyle="1" w:styleId="CRCoverPageZchn">
    <w:name w:val="CR Cover Page Zchn"/>
    <w:link w:val="CRCoverPage"/>
    <w:rsid w:val="00AB792D"/>
    <w:rPr>
      <w:rFonts w:ascii="Arial" w:hAnsi="Arial"/>
      <w:lang w:val="en-GB" w:eastAsia="en-US"/>
    </w:rPr>
  </w:style>
  <w:style w:type="character" w:customStyle="1" w:styleId="B1Char1">
    <w:name w:val="B1 Char1"/>
    <w:link w:val="B1"/>
    <w:qFormat/>
    <w:rsid w:val="00787CF8"/>
    <w:rPr>
      <w:rFonts w:ascii="Times New Roman" w:hAnsi="Times New Roman"/>
      <w:lang w:val="en-GB" w:eastAsia="en-US"/>
    </w:rPr>
  </w:style>
  <w:style w:type="character" w:customStyle="1" w:styleId="B2Char">
    <w:name w:val="B2 Char"/>
    <w:link w:val="B2"/>
    <w:qFormat/>
    <w:rsid w:val="00787CF8"/>
    <w:rPr>
      <w:rFonts w:ascii="Times New Roman" w:hAnsi="Times New Roman"/>
      <w:lang w:val="en-GB" w:eastAsia="en-US"/>
    </w:rPr>
  </w:style>
  <w:style w:type="character" w:customStyle="1" w:styleId="B3Char2">
    <w:name w:val="B3 Char2"/>
    <w:link w:val="B3"/>
    <w:qFormat/>
    <w:rsid w:val="00787CF8"/>
    <w:rPr>
      <w:rFonts w:ascii="Times New Roman" w:hAnsi="Times New Roman"/>
      <w:lang w:val="en-GB" w:eastAsia="en-US"/>
    </w:rPr>
  </w:style>
  <w:style w:type="character" w:customStyle="1" w:styleId="TALCar">
    <w:name w:val="TAL Car"/>
    <w:link w:val="TAL"/>
    <w:qFormat/>
    <w:rsid w:val="00D276A9"/>
    <w:rPr>
      <w:rFonts w:ascii="Arial" w:hAnsi="Arial"/>
      <w:sz w:val="18"/>
      <w:lang w:val="en-GB" w:eastAsia="en-US"/>
    </w:rPr>
  </w:style>
  <w:style w:type="character" w:customStyle="1" w:styleId="TACChar">
    <w:name w:val="TAC Char"/>
    <w:link w:val="TAC"/>
    <w:rsid w:val="00D276A9"/>
    <w:rPr>
      <w:rFonts w:ascii="Arial" w:hAnsi="Arial"/>
      <w:sz w:val="18"/>
      <w:lang w:val="en-GB" w:eastAsia="en-US"/>
    </w:rPr>
  </w:style>
  <w:style w:type="character" w:customStyle="1" w:styleId="TAHCar">
    <w:name w:val="TAH Car"/>
    <w:link w:val="TAH"/>
    <w:qFormat/>
    <w:locked/>
    <w:rsid w:val="00D276A9"/>
    <w:rPr>
      <w:rFonts w:ascii="Arial" w:hAnsi="Arial"/>
      <w:b/>
      <w:sz w:val="18"/>
      <w:lang w:val="en-GB" w:eastAsia="en-US"/>
    </w:rPr>
  </w:style>
  <w:style w:type="character" w:customStyle="1" w:styleId="THChar">
    <w:name w:val="TH Char"/>
    <w:link w:val="TH"/>
    <w:qFormat/>
    <w:rsid w:val="00D276A9"/>
    <w:rPr>
      <w:rFonts w:ascii="Arial" w:hAnsi="Arial"/>
      <w:b/>
      <w:lang w:val="en-GB" w:eastAsia="en-US"/>
    </w:rPr>
  </w:style>
  <w:style w:type="table" w:styleId="TableGrid">
    <w:name w:val="Table Grid"/>
    <w:basedOn w:val="TableNormal"/>
    <w:rsid w:val="00A64F3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PLChar">
    <w:name w:val="PL Char"/>
    <w:link w:val="PL"/>
    <w:qFormat/>
    <w:rsid w:val="00FE6971"/>
    <w:rPr>
      <w:rFonts w:ascii="Courier New" w:hAnsi="Courier New"/>
      <w:noProof/>
      <w:sz w:val="16"/>
      <w:lang w:val="en-GB" w:eastAsia="en-US"/>
    </w:rPr>
  </w:style>
  <w:style w:type="paragraph" w:styleId="ListParagraph">
    <w:name w:val="List Paragraph"/>
    <w:basedOn w:val="Normal"/>
    <w:uiPriority w:val="34"/>
    <w:qFormat/>
    <w:rsid w:val="00927CAF"/>
    <w:pPr>
      <w:ind w:firstLineChars="200" w:firstLine="420"/>
    </w:pPr>
  </w:style>
  <w:style w:type="character" w:customStyle="1" w:styleId="NOChar">
    <w:name w:val="NO Char"/>
    <w:link w:val="NO"/>
    <w:qFormat/>
    <w:rsid w:val="00664884"/>
    <w:rPr>
      <w:rFonts w:ascii="Times New Roman" w:hAnsi="Times New Roman"/>
      <w:lang w:val="en-GB" w:eastAsia="en-US"/>
    </w:rPr>
  </w:style>
  <w:style w:type="character" w:customStyle="1" w:styleId="B4Char">
    <w:name w:val="B4 Char"/>
    <w:link w:val="B4"/>
    <w:qFormat/>
    <w:rsid w:val="00664884"/>
    <w:rPr>
      <w:rFonts w:ascii="Times New Roman" w:hAnsi="Times New Roman"/>
      <w:lang w:val="en-GB" w:eastAsia="en-US"/>
    </w:rPr>
  </w:style>
  <w:style w:type="character" w:customStyle="1" w:styleId="Heading4Char">
    <w:name w:val="Heading 4 Char"/>
    <w:link w:val="Heading4"/>
    <w:locked/>
    <w:rsid w:val="00B7329F"/>
    <w:rPr>
      <w:rFonts w:ascii="Arial" w:hAnsi="Arial"/>
      <w:sz w:val="24"/>
      <w:lang w:val="en-GB" w:eastAsia="en-US"/>
    </w:rPr>
  </w:style>
  <w:style w:type="character" w:customStyle="1" w:styleId="EditorsNoteChar">
    <w:name w:val="Editor's Note Char"/>
    <w:aliases w:val="EN Char"/>
    <w:link w:val="EditorsNote"/>
    <w:qFormat/>
    <w:rsid w:val="004E35EE"/>
    <w:rPr>
      <w:rFonts w:ascii="Times New Roman" w:eastAsia="Times New Roman" w:hAnsi="Times New Roman"/>
      <w:color w:val="FF0000"/>
      <w:sz w:val="24"/>
      <w:szCs w:val="24"/>
      <w:lang w:val="en-US" w:eastAsia="zh-CN"/>
    </w:rPr>
  </w:style>
  <w:style w:type="character" w:customStyle="1" w:styleId="Heading3Char">
    <w:name w:val="Heading 3 Char"/>
    <w:link w:val="Heading3"/>
    <w:rsid w:val="003B61E0"/>
    <w:rPr>
      <w:rFonts w:ascii="Arial" w:hAnsi="Arial"/>
      <w:sz w:val="2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8304436">
      <w:bodyDiv w:val="1"/>
      <w:marLeft w:val="0"/>
      <w:marRight w:val="0"/>
      <w:marTop w:val="0"/>
      <w:marBottom w:val="0"/>
      <w:divBdr>
        <w:top w:val="none" w:sz="0" w:space="0" w:color="auto"/>
        <w:left w:val="none" w:sz="0" w:space="0" w:color="auto"/>
        <w:bottom w:val="none" w:sz="0" w:space="0" w:color="auto"/>
        <w:right w:val="none" w:sz="0" w:space="0" w:color="auto"/>
      </w:divBdr>
      <w:divsChild>
        <w:div w:id="1522283617">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2124382162">
              <w:marLeft w:val="0"/>
              <w:marRight w:val="0"/>
              <w:marTop w:val="0"/>
              <w:marBottom w:val="0"/>
              <w:divBdr>
                <w:top w:val="none" w:sz="0" w:space="0" w:color="auto"/>
                <w:left w:val="none" w:sz="0" w:space="0" w:color="auto"/>
                <w:bottom w:val="none" w:sz="0" w:space="0" w:color="auto"/>
                <w:right w:val="none" w:sz="0" w:space="0" w:color="auto"/>
              </w:divBdr>
              <w:divsChild>
                <w:div w:id="1996837106">
                  <w:marLeft w:val="0"/>
                  <w:marRight w:val="0"/>
                  <w:marTop w:val="0"/>
                  <w:marBottom w:val="0"/>
                  <w:divBdr>
                    <w:top w:val="none" w:sz="0" w:space="0" w:color="auto"/>
                    <w:left w:val="none" w:sz="0" w:space="0" w:color="auto"/>
                    <w:bottom w:val="none" w:sz="0" w:space="0" w:color="auto"/>
                    <w:right w:val="none" w:sz="0" w:space="0" w:color="auto"/>
                  </w:divBdr>
                  <w:divsChild>
                    <w:div w:id="1230577239">
                      <w:marLeft w:val="0"/>
                      <w:marRight w:val="0"/>
                      <w:marTop w:val="0"/>
                      <w:marBottom w:val="0"/>
                      <w:divBdr>
                        <w:top w:val="none" w:sz="0" w:space="0" w:color="auto"/>
                        <w:left w:val="none" w:sz="0" w:space="0" w:color="auto"/>
                        <w:bottom w:val="none" w:sz="0" w:space="0" w:color="auto"/>
                        <w:right w:val="none" w:sz="0" w:space="0" w:color="auto"/>
                      </w:divBdr>
                      <w:divsChild>
                        <w:div w:id="1750687976">
                          <w:marLeft w:val="0"/>
                          <w:marRight w:val="0"/>
                          <w:marTop w:val="0"/>
                          <w:marBottom w:val="0"/>
                          <w:divBdr>
                            <w:top w:val="none" w:sz="0" w:space="0" w:color="auto"/>
                            <w:left w:val="none" w:sz="0" w:space="0" w:color="auto"/>
                            <w:bottom w:val="none" w:sz="0" w:space="0" w:color="auto"/>
                            <w:right w:val="none" w:sz="0" w:space="0" w:color="auto"/>
                          </w:divBdr>
                          <w:divsChild>
                            <w:div w:id="191068728">
                              <w:marLeft w:val="0"/>
                              <w:marRight w:val="0"/>
                              <w:marTop w:val="0"/>
                              <w:marBottom w:val="0"/>
                              <w:divBdr>
                                <w:top w:val="none" w:sz="0" w:space="0" w:color="auto"/>
                                <w:left w:val="none" w:sz="0" w:space="0" w:color="auto"/>
                                <w:bottom w:val="none" w:sz="0" w:space="0" w:color="auto"/>
                                <w:right w:val="none" w:sz="0" w:space="0" w:color="auto"/>
                              </w:divBdr>
                              <w:divsChild>
                                <w:div w:id="206451732">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603536596">
                                      <w:marLeft w:val="0"/>
                                      <w:marRight w:val="0"/>
                                      <w:marTop w:val="0"/>
                                      <w:marBottom w:val="0"/>
                                      <w:divBdr>
                                        <w:top w:val="none" w:sz="0" w:space="0" w:color="auto"/>
                                        <w:left w:val="none" w:sz="0" w:space="0" w:color="auto"/>
                                        <w:bottom w:val="none" w:sz="0" w:space="0" w:color="auto"/>
                                        <w:right w:val="none" w:sz="0" w:space="0" w:color="auto"/>
                                      </w:divBdr>
                                      <w:divsChild>
                                        <w:div w:id="1117872691">
                                          <w:marLeft w:val="0"/>
                                          <w:marRight w:val="0"/>
                                          <w:marTop w:val="0"/>
                                          <w:marBottom w:val="0"/>
                                          <w:divBdr>
                                            <w:top w:val="none" w:sz="0" w:space="0" w:color="auto"/>
                                            <w:left w:val="none" w:sz="0" w:space="0" w:color="auto"/>
                                            <w:bottom w:val="none" w:sz="0" w:space="0" w:color="auto"/>
                                            <w:right w:val="none" w:sz="0" w:space="0" w:color="auto"/>
                                          </w:divBdr>
                                          <w:divsChild>
                                            <w:div w:id="599604867">
                                              <w:marLeft w:val="0"/>
                                              <w:marRight w:val="0"/>
                                              <w:marTop w:val="0"/>
                                              <w:marBottom w:val="0"/>
                                              <w:divBdr>
                                                <w:top w:val="none" w:sz="0" w:space="0" w:color="auto"/>
                                                <w:left w:val="none" w:sz="0" w:space="0" w:color="auto"/>
                                                <w:bottom w:val="none" w:sz="0" w:space="0" w:color="auto"/>
                                                <w:right w:val="none" w:sz="0" w:space="0" w:color="auto"/>
                                              </w:divBdr>
                                              <w:divsChild>
                                                <w:div w:id="935359961">
                                                  <w:marLeft w:val="0"/>
                                                  <w:marRight w:val="0"/>
                                                  <w:marTop w:val="0"/>
                                                  <w:marBottom w:val="0"/>
                                                  <w:divBdr>
                                                    <w:top w:val="none" w:sz="0" w:space="0" w:color="auto"/>
                                                    <w:left w:val="none" w:sz="0" w:space="0" w:color="auto"/>
                                                    <w:bottom w:val="none" w:sz="0" w:space="0" w:color="auto"/>
                                                    <w:right w:val="none" w:sz="0" w:space="0" w:color="auto"/>
                                                  </w:divBdr>
                                                  <w:divsChild>
                                                    <w:div w:id="204408626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2032565880">
                                                          <w:marLeft w:val="0"/>
                                                          <w:marRight w:val="0"/>
                                                          <w:marTop w:val="0"/>
                                                          <w:marBottom w:val="0"/>
                                                          <w:divBdr>
                                                            <w:top w:val="none" w:sz="0" w:space="0" w:color="auto"/>
                                                            <w:left w:val="none" w:sz="0" w:space="0" w:color="auto"/>
                                                            <w:bottom w:val="none" w:sz="0" w:space="0" w:color="auto"/>
                                                            <w:right w:val="none" w:sz="0" w:space="0" w:color="auto"/>
                                                          </w:divBdr>
                                                          <w:divsChild>
                                                            <w:div w:id="241763151">
                                                              <w:marLeft w:val="0"/>
                                                              <w:marRight w:val="0"/>
                                                              <w:marTop w:val="0"/>
                                                              <w:marBottom w:val="0"/>
                                                              <w:divBdr>
                                                                <w:top w:val="none" w:sz="0" w:space="0" w:color="auto"/>
                                                                <w:left w:val="none" w:sz="0" w:space="0" w:color="auto"/>
                                                                <w:bottom w:val="none" w:sz="0" w:space="0" w:color="auto"/>
                                                                <w:right w:val="none" w:sz="0" w:space="0" w:color="auto"/>
                                                              </w:divBdr>
                                                              <w:divsChild>
                                                                <w:div w:id="218786477">
                                                                  <w:marLeft w:val="0"/>
                                                                  <w:marRight w:val="0"/>
                                                                  <w:marTop w:val="0"/>
                                                                  <w:marBottom w:val="0"/>
                                                                  <w:divBdr>
                                                                    <w:top w:val="none" w:sz="0" w:space="0" w:color="auto"/>
                                                                    <w:left w:val="none" w:sz="0" w:space="0" w:color="auto"/>
                                                                    <w:bottom w:val="none" w:sz="0" w:space="0" w:color="auto"/>
                                                                    <w:right w:val="none" w:sz="0" w:space="0" w:color="auto"/>
                                                                  </w:divBdr>
                                                                  <w:divsChild>
                                                                    <w:div w:id="456265482">
                                                                      <w:marLeft w:val="0"/>
                                                                      <w:marRight w:val="0"/>
                                                                      <w:marTop w:val="0"/>
                                                                      <w:marBottom w:val="0"/>
                                                                      <w:divBdr>
                                                                        <w:top w:val="none" w:sz="0" w:space="0" w:color="auto"/>
                                                                        <w:left w:val="none" w:sz="0" w:space="0" w:color="auto"/>
                                                                        <w:bottom w:val="none" w:sz="0" w:space="0" w:color="auto"/>
                                                                        <w:right w:val="none" w:sz="0" w:space="0" w:color="auto"/>
                                                                      </w:divBdr>
                                                                      <w:divsChild>
                                                                        <w:div w:id="1416781564">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344091234">
                                                                              <w:marLeft w:val="0"/>
                                                                              <w:marRight w:val="0"/>
                                                                              <w:marTop w:val="0"/>
                                                                              <w:marBottom w:val="0"/>
                                                                              <w:divBdr>
                                                                                <w:top w:val="none" w:sz="0" w:space="0" w:color="auto"/>
                                                                                <w:left w:val="none" w:sz="0" w:space="0" w:color="auto"/>
                                                                                <w:bottom w:val="none" w:sz="0" w:space="0" w:color="auto"/>
                                                                                <w:right w:val="none" w:sz="0" w:space="0" w:color="auto"/>
                                                                              </w:divBdr>
                                                                              <w:divsChild>
                                                                                <w:div w:id="794448539">
                                                                                  <w:marLeft w:val="0"/>
                                                                                  <w:marRight w:val="0"/>
                                                                                  <w:marTop w:val="0"/>
                                                                                  <w:marBottom w:val="0"/>
                                                                                  <w:divBdr>
                                                                                    <w:top w:val="none" w:sz="0" w:space="0" w:color="auto"/>
                                                                                    <w:left w:val="none" w:sz="0" w:space="0" w:color="auto"/>
                                                                                    <w:bottom w:val="none" w:sz="0" w:space="0" w:color="auto"/>
                                                                                    <w:right w:val="none" w:sz="0" w:space="0" w:color="auto"/>
                                                                                  </w:divBdr>
                                                                                  <w:divsChild>
                                                                                    <w:div w:id="5866967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42896890">
      <w:bodyDiv w:val="1"/>
      <w:marLeft w:val="0"/>
      <w:marRight w:val="0"/>
      <w:marTop w:val="0"/>
      <w:marBottom w:val="0"/>
      <w:divBdr>
        <w:top w:val="none" w:sz="0" w:space="0" w:color="auto"/>
        <w:left w:val="none" w:sz="0" w:space="0" w:color="auto"/>
        <w:bottom w:val="none" w:sz="0" w:space="0" w:color="auto"/>
        <w:right w:val="none" w:sz="0" w:space="0" w:color="auto"/>
      </w:divBdr>
    </w:div>
    <w:div w:id="242228678">
      <w:bodyDiv w:val="1"/>
      <w:marLeft w:val="0"/>
      <w:marRight w:val="0"/>
      <w:marTop w:val="0"/>
      <w:marBottom w:val="0"/>
      <w:divBdr>
        <w:top w:val="none" w:sz="0" w:space="0" w:color="auto"/>
        <w:left w:val="none" w:sz="0" w:space="0" w:color="auto"/>
        <w:bottom w:val="none" w:sz="0" w:space="0" w:color="auto"/>
        <w:right w:val="none" w:sz="0" w:space="0" w:color="auto"/>
      </w:divBdr>
      <w:divsChild>
        <w:div w:id="906960154">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228609782">
              <w:marLeft w:val="0"/>
              <w:marRight w:val="0"/>
              <w:marTop w:val="0"/>
              <w:marBottom w:val="0"/>
              <w:divBdr>
                <w:top w:val="none" w:sz="0" w:space="0" w:color="auto"/>
                <w:left w:val="none" w:sz="0" w:space="0" w:color="auto"/>
                <w:bottom w:val="none" w:sz="0" w:space="0" w:color="auto"/>
                <w:right w:val="none" w:sz="0" w:space="0" w:color="auto"/>
              </w:divBdr>
              <w:divsChild>
                <w:div w:id="1386224090">
                  <w:marLeft w:val="0"/>
                  <w:marRight w:val="0"/>
                  <w:marTop w:val="0"/>
                  <w:marBottom w:val="0"/>
                  <w:divBdr>
                    <w:top w:val="none" w:sz="0" w:space="0" w:color="auto"/>
                    <w:left w:val="none" w:sz="0" w:space="0" w:color="auto"/>
                    <w:bottom w:val="none" w:sz="0" w:space="0" w:color="auto"/>
                    <w:right w:val="none" w:sz="0" w:space="0" w:color="auto"/>
                  </w:divBdr>
                  <w:divsChild>
                    <w:div w:id="2120564739">
                      <w:marLeft w:val="0"/>
                      <w:marRight w:val="0"/>
                      <w:marTop w:val="0"/>
                      <w:marBottom w:val="0"/>
                      <w:divBdr>
                        <w:top w:val="none" w:sz="0" w:space="0" w:color="auto"/>
                        <w:left w:val="none" w:sz="0" w:space="0" w:color="auto"/>
                        <w:bottom w:val="none" w:sz="0" w:space="0" w:color="auto"/>
                        <w:right w:val="none" w:sz="0" w:space="0" w:color="auto"/>
                      </w:divBdr>
                      <w:divsChild>
                        <w:div w:id="1433162264">
                          <w:marLeft w:val="0"/>
                          <w:marRight w:val="0"/>
                          <w:marTop w:val="0"/>
                          <w:marBottom w:val="0"/>
                          <w:divBdr>
                            <w:top w:val="none" w:sz="0" w:space="0" w:color="auto"/>
                            <w:left w:val="none" w:sz="0" w:space="0" w:color="auto"/>
                            <w:bottom w:val="none" w:sz="0" w:space="0" w:color="auto"/>
                            <w:right w:val="none" w:sz="0" w:space="0" w:color="auto"/>
                          </w:divBdr>
                          <w:divsChild>
                            <w:div w:id="594021139">
                              <w:marLeft w:val="0"/>
                              <w:marRight w:val="0"/>
                              <w:marTop w:val="0"/>
                              <w:marBottom w:val="0"/>
                              <w:divBdr>
                                <w:top w:val="none" w:sz="0" w:space="0" w:color="auto"/>
                                <w:left w:val="none" w:sz="0" w:space="0" w:color="auto"/>
                                <w:bottom w:val="none" w:sz="0" w:space="0" w:color="auto"/>
                                <w:right w:val="none" w:sz="0" w:space="0" w:color="auto"/>
                              </w:divBdr>
                              <w:divsChild>
                                <w:div w:id="1414203130">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667368905">
                                      <w:marLeft w:val="0"/>
                                      <w:marRight w:val="0"/>
                                      <w:marTop w:val="0"/>
                                      <w:marBottom w:val="0"/>
                                      <w:divBdr>
                                        <w:top w:val="none" w:sz="0" w:space="0" w:color="auto"/>
                                        <w:left w:val="none" w:sz="0" w:space="0" w:color="auto"/>
                                        <w:bottom w:val="none" w:sz="0" w:space="0" w:color="auto"/>
                                        <w:right w:val="none" w:sz="0" w:space="0" w:color="auto"/>
                                      </w:divBdr>
                                      <w:divsChild>
                                        <w:div w:id="260573112">
                                          <w:marLeft w:val="0"/>
                                          <w:marRight w:val="0"/>
                                          <w:marTop w:val="0"/>
                                          <w:marBottom w:val="0"/>
                                          <w:divBdr>
                                            <w:top w:val="none" w:sz="0" w:space="0" w:color="auto"/>
                                            <w:left w:val="none" w:sz="0" w:space="0" w:color="auto"/>
                                            <w:bottom w:val="none" w:sz="0" w:space="0" w:color="auto"/>
                                            <w:right w:val="none" w:sz="0" w:space="0" w:color="auto"/>
                                          </w:divBdr>
                                          <w:divsChild>
                                            <w:div w:id="2141026002">
                                              <w:marLeft w:val="0"/>
                                              <w:marRight w:val="0"/>
                                              <w:marTop w:val="0"/>
                                              <w:marBottom w:val="0"/>
                                              <w:divBdr>
                                                <w:top w:val="none" w:sz="0" w:space="0" w:color="auto"/>
                                                <w:left w:val="none" w:sz="0" w:space="0" w:color="auto"/>
                                                <w:bottom w:val="none" w:sz="0" w:space="0" w:color="auto"/>
                                                <w:right w:val="none" w:sz="0" w:space="0" w:color="auto"/>
                                              </w:divBdr>
                                              <w:divsChild>
                                                <w:div w:id="289827681">
                                                  <w:marLeft w:val="0"/>
                                                  <w:marRight w:val="0"/>
                                                  <w:marTop w:val="0"/>
                                                  <w:marBottom w:val="0"/>
                                                  <w:divBdr>
                                                    <w:top w:val="none" w:sz="0" w:space="0" w:color="auto"/>
                                                    <w:left w:val="none" w:sz="0" w:space="0" w:color="auto"/>
                                                    <w:bottom w:val="none" w:sz="0" w:space="0" w:color="auto"/>
                                                    <w:right w:val="none" w:sz="0" w:space="0" w:color="auto"/>
                                                  </w:divBdr>
                                                  <w:divsChild>
                                                    <w:div w:id="1136527121">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171018589">
                                                          <w:marLeft w:val="0"/>
                                                          <w:marRight w:val="0"/>
                                                          <w:marTop w:val="0"/>
                                                          <w:marBottom w:val="0"/>
                                                          <w:divBdr>
                                                            <w:top w:val="none" w:sz="0" w:space="0" w:color="auto"/>
                                                            <w:left w:val="none" w:sz="0" w:space="0" w:color="auto"/>
                                                            <w:bottom w:val="none" w:sz="0" w:space="0" w:color="auto"/>
                                                            <w:right w:val="none" w:sz="0" w:space="0" w:color="auto"/>
                                                          </w:divBdr>
                                                          <w:divsChild>
                                                            <w:div w:id="2135974504">
                                                              <w:marLeft w:val="0"/>
                                                              <w:marRight w:val="0"/>
                                                              <w:marTop w:val="0"/>
                                                              <w:marBottom w:val="0"/>
                                                              <w:divBdr>
                                                                <w:top w:val="none" w:sz="0" w:space="0" w:color="auto"/>
                                                                <w:left w:val="none" w:sz="0" w:space="0" w:color="auto"/>
                                                                <w:bottom w:val="none" w:sz="0" w:space="0" w:color="auto"/>
                                                                <w:right w:val="none" w:sz="0" w:space="0" w:color="auto"/>
                                                              </w:divBdr>
                                                              <w:divsChild>
                                                                <w:div w:id="455563954">
                                                                  <w:marLeft w:val="0"/>
                                                                  <w:marRight w:val="0"/>
                                                                  <w:marTop w:val="0"/>
                                                                  <w:marBottom w:val="0"/>
                                                                  <w:divBdr>
                                                                    <w:top w:val="none" w:sz="0" w:space="0" w:color="auto"/>
                                                                    <w:left w:val="none" w:sz="0" w:space="0" w:color="auto"/>
                                                                    <w:bottom w:val="none" w:sz="0" w:space="0" w:color="auto"/>
                                                                    <w:right w:val="none" w:sz="0" w:space="0" w:color="auto"/>
                                                                  </w:divBdr>
                                                                  <w:divsChild>
                                                                    <w:div w:id="1394498013">
                                                                      <w:marLeft w:val="0"/>
                                                                      <w:marRight w:val="0"/>
                                                                      <w:marTop w:val="0"/>
                                                                      <w:marBottom w:val="0"/>
                                                                      <w:divBdr>
                                                                        <w:top w:val="none" w:sz="0" w:space="0" w:color="auto"/>
                                                                        <w:left w:val="none" w:sz="0" w:space="0" w:color="auto"/>
                                                                        <w:bottom w:val="none" w:sz="0" w:space="0" w:color="auto"/>
                                                                        <w:right w:val="none" w:sz="0" w:space="0" w:color="auto"/>
                                                                      </w:divBdr>
                                                                      <w:divsChild>
                                                                        <w:div w:id="1280181150">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256938961">
                                                                              <w:marLeft w:val="0"/>
                                                                              <w:marRight w:val="0"/>
                                                                              <w:marTop w:val="0"/>
                                                                              <w:marBottom w:val="0"/>
                                                                              <w:divBdr>
                                                                                <w:top w:val="none" w:sz="0" w:space="0" w:color="auto"/>
                                                                                <w:left w:val="none" w:sz="0" w:space="0" w:color="auto"/>
                                                                                <w:bottom w:val="none" w:sz="0" w:space="0" w:color="auto"/>
                                                                                <w:right w:val="none" w:sz="0" w:space="0" w:color="auto"/>
                                                                              </w:divBdr>
                                                                              <w:divsChild>
                                                                                <w:div w:id="1310552811">
                                                                                  <w:marLeft w:val="0"/>
                                                                                  <w:marRight w:val="0"/>
                                                                                  <w:marTop w:val="0"/>
                                                                                  <w:marBottom w:val="0"/>
                                                                                  <w:divBdr>
                                                                                    <w:top w:val="none" w:sz="0" w:space="0" w:color="auto"/>
                                                                                    <w:left w:val="none" w:sz="0" w:space="0" w:color="auto"/>
                                                                                    <w:bottom w:val="none" w:sz="0" w:space="0" w:color="auto"/>
                                                                                    <w:right w:val="none" w:sz="0" w:space="0" w:color="auto"/>
                                                                                  </w:divBdr>
                                                                                  <w:divsChild>
                                                                                    <w:div w:id="2089695148">
                                                                                      <w:marLeft w:val="0"/>
                                                                                      <w:marRight w:val="0"/>
                                                                                      <w:marTop w:val="0"/>
                                                                                      <w:marBottom w:val="0"/>
                                                                                      <w:divBdr>
                                                                                        <w:top w:val="none" w:sz="0" w:space="0" w:color="auto"/>
                                                                                        <w:left w:val="none" w:sz="0" w:space="0" w:color="auto"/>
                                                                                        <w:bottom w:val="none" w:sz="0" w:space="0" w:color="auto"/>
                                                                                        <w:right w:val="none" w:sz="0" w:space="0" w:color="auto"/>
                                                                                      </w:divBdr>
                                                                                      <w:divsChild>
                                                                                        <w:div w:id="1850175492">
                                                                                          <w:marLeft w:val="0"/>
                                                                                          <w:marRight w:val="0"/>
                                                                                          <w:marTop w:val="0"/>
                                                                                          <w:marBottom w:val="0"/>
                                                                                          <w:divBdr>
                                                                                            <w:top w:val="none" w:sz="0" w:space="0" w:color="auto"/>
                                                                                            <w:left w:val="none" w:sz="0" w:space="0" w:color="auto"/>
                                                                                            <w:bottom w:val="none" w:sz="0" w:space="0" w:color="auto"/>
                                                                                            <w:right w:val="none" w:sz="0" w:space="0" w:color="auto"/>
                                                                                          </w:divBdr>
                                                                                          <w:divsChild>
                                                                                            <w:div w:id="5634859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366369102">
      <w:bodyDiv w:val="1"/>
      <w:marLeft w:val="0"/>
      <w:marRight w:val="0"/>
      <w:marTop w:val="0"/>
      <w:marBottom w:val="0"/>
      <w:divBdr>
        <w:top w:val="none" w:sz="0" w:space="0" w:color="auto"/>
        <w:left w:val="none" w:sz="0" w:space="0" w:color="auto"/>
        <w:bottom w:val="none" w:sz="0" w:space="0" w:color="auto"/>
        <w:right w:val="none" w:sz="0" w:space="0" w:color="auto"/>
      </w:divBdr>
      <w:divsChild>
        <w:div w:id="1750694661">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802722296">
              <w:marLeft w:val="0"/>
              <w:marRight w:val="0"/>
              <w:marTop w:val="0"/>
              <w:marBottom w:val="0"/>
              <w:divBdr>
                <w:top w:val="none" w:sz="0" w:space="0" w:color="auto"/>
                <w:left w:val="none" w:sz="0" w:space="0" w:color="auto"/>
                <w:bottom w:val="none" w:sz="0" w:space="0" w:color="auto"/>
                <w:right w:val="none" w:sz="0" w:space="0" w:color="auto"/>
              </w:divBdr>
              <w:divsChild>
                <w:div w:id="37894861">
                  <w:marLeft w:val="0"/>
                  <w:marRight w:val="0"/>
                  <w:marTop w:val="0"/>
                  <w:marBottom w:val="0"/>
                  <w:divBdr>
                    <w:top w:val="none" w:sz="0" w:space="0" w:color="auto"/>
                    <w:left w:val="none" w:sz="0" w:space="0" w:color="auto"/>
                    <w:bottom w:val="none" w:sz="0" w:space="0" w:color="auto"/>
                    <w:right w:val="none" w:sz="0" w:space="0" w:color="auto"/>
                  </w:divBdr>
                  <w:divsChild>
                    <w:div w:id="1620645993">
                      <w:marLeft w:val="0"/>
                      <w:marRight w:val="0"/>
                      <w:marTop w:val="0"/>
                      <w:marBottom w:val="0"/>
                      <w:divBdr>
                        <w:top w:val="none" w:sz="0" w:space="0" w:color="auto"/>
                        <w:left w:val="none" w:sz="0" w:space="0" w:color="auto"/>
                        <w:bottom w:val="none" w:sz="0" w:space="0" w:color="auto"/>
                        <w:right w:val="none" w:sz="0" w:space="0" w:color="auto"/>
                      </w:divBdr>
                      <w:divsChild>
                        <w:div w:id="584609335">
                          <w:marLeft w:val="0"/>
                          <w:marRight w:val="0"/>
                          <w:marTop w:val="0"/>
                          <w:marBottom w:val="0"/>
                          <w:divBdr>
                            <w:top w:val="none" w:sz="0" w:space="0" w:color="auto"/>
                            <w:left w:val="none" w:sz="0" w:space="0" w:color="auto"/>
                            <w:bottom w:val="none" w:sz="0" w:space="0" w:color="auto"/>
                            <w:right w:val="none" w:sz="0" w:space="0" w:color="auto"/>
                          </w:divBdr>
                          <w:divsChild>
                            <w:div w:id="1873953077">
                              <w:marLeft w:val="0"/>
                              <w:marRight w:val="0"/>
                              <w:marTop w:val="0"/>
                              <w:marBottom w:val="0"/>
                              <w:divBdr>
                                <w:top w:val="none" w:sz="0" w:space="0" w:color="auto"/>
                                <w:left w:val="none" w:sz="0" w:space="0" w:color="auto"/>
                                <w:bottom w:val="none" w:sz="0" w:space="0" w:color="auto"/>
                                <w:right w:val="none" w:sz="0" w:space="0" w:color="auto"/>
                              </w:divBdr>
                              <w:divsChild>
                                <w:div w:id="618756010">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812404459">
                                      <w:marLeft w:val="0"/>
                                      <w:marRight w:val="0"/>
                                      <w:marTop w:val="0"/>
                                      <w:marBottom w:val="0"/>
                                      <w:divBdr>
                                        <w:top w:val="none" w:sz="0" w:space="0" w:color="auto"/>
                                        <w:left w:val="none" w:sz="0" w:space="0" w:color="auto"/>
                                        <w:bottom w:val="none" w:sz="0" w:space="0" w:color="auto"/>
                                        <w:right w:val="none" w:sz="0" w:space="0" w:color="auto"/>
                                      </w:divBdr>
                                      <w:divsChild>
                                        <w:div w:id="335961850">
                                          <w:marLeft w:val="0"/>
                                          <w:marRight w:val="0"/>
                                          <w:marTop w:val="0"/>
                                          <w:marBottom w:val="0"/>
                                          <w:divBdr>
                                            <w:top w:val="none" w:sz="0" w:space="0" w:color="auto"/>
                                            <w:left w:val="none" w:sz="0" w:space="0" w:color="auto"/>
                                            <w:bottom w:val="none" w:sz="0" w:space="0" w:color="auto"/>
                                            <w:right w:val="none" w:sz="0" w:space="0" w:color="auto"/>
                                          </w:divBdr>
                                          <w:divsChild>
                                            <w:div w:id="470441424">
                                              <w:marLeft w:val="0"/>
                                              <w:marRight w:val="0"/>
                                              <w:marTop w:val="0"/>
                                              <w:marBottom w:val="0"/>
                                              <w:divBdr>
                                                <w:top w:val="none" w:sz="0" w:space="0" w:color="auto"/>
                                                <w:left w:val="none" w:sz="0" w:space="0" w:color="auto"/>
                                                <w:bottom w:val="none" w:sz="0" w:space="0" w:color="auto"/>
                                                <w:right w:val="none" w:sz="0" w:space="0" w:color="auto"/>
                                              </w:divBdr>
                                              <w:divsChild>
                                                <w:div w:id="889727957">
                                                  <w:marLeft w:val="0"/>
                                                  <w:marRight w:val="0"/>
                                                  <w:marTop w:val="0"/>
                                                  <w:marBottom w:val="0"/>
                                                  <w:divBdr>
                                                    <w:top w:val="none" w:sz="0" w:space="0" w:color="auto"/>
                                                    <w:left w:val="none" w:sz="0" w:space="0" w:color="auto"/>
                                                    <w:bottom w:val="none" w:sz="0" w:space="0" w:color="auto"/>
                                                    <w:right w:val="none" w:sz="0" w:space="0" w:color="auto"/>
                                                  </w:divBdr>
                                                  <w:divsChild>
                                                    <w:div w:id="1993875092">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646132562">
                                                          <w:marLeft w:val="0"/>
                                                          <w:marRight w:val="0"/>
                                                          <w:marTop w:val="0"/>
                                                          <w:marBottom w:val="0"/>
                                                          <w:divBdr>
                                                            <w:top w:val="none" w:sz="0" w:space="0" w:color="auto"/>
                                                            <w:left w:val="none" w:sz="0" w:space="0" w:color="auto"/>
                                                            <w:bottom w:val="none" w:sz="0" w:space="0" w:color="auto"/>
                                                            <w:right w:val="none" w:sz="0" w:space="0" w:color="auto"/>
                                                          </w:divBdr>
                                                          <w:divsChild>
                                                            <w:div w:id="1545370080">
                                                              <w:marLeft w:val="0"/>
                                                              <w:marRight w:val="0"/>
                                                              <w:marTop w:val="0"/>
                                                              <w:marBottom w:val="0"/>
                                                              <w:divBdr>
                                                                <w:top w:val="none" w:sz="0" w:space="0" w:color="auto"/>
                                                                <w:left w:val="none" w:sz="0" w:space="0" w:color="auto"/>
                                                                <w:bottom w:val="none" w:sz="0" w:space="0" w:color="auto"/>
                                                                <w:right w:val="none" w:sz="0" w:space="0" w:color="auto"/>
                                                              </w:divBdr>
                                                              <w:divsChild>
                                                                <w:div w:id="310985491">
                                                                  <w:marLeft w:val="0"/>
                                                                  <w:marRight w:val="0"/>
                                                                  <w:marTop w:val="0"/>
                                                                  <w:marBottom w:val="0"/>
                                                                  <w:divBdr>
                                                                    <w:top w:val="none" w:sz="0" w:space="0" w:color="auto"/>
                                                                    <w:left w:val="none" w:sz="0" w:space="0" w:color="auto"/>
                                                                    <w:bottom w:val="none" w:sz="0" w:space="0" w:color="auto"/>
                                                                    <w:right w:val="none" w:sz="0" w:space="0" w:color="auto"/>
                                                                  </w:divBdr>
                                                                  <w:divsChild>
                                                                    <w:div w:id="1302659913">
                                                                      <w:marLeft w:val="0"/>
                                                                      <w:marRight w:val="0"/>
                                                                      <w:marTop w:val="0"/>
                                                                      <w:marBottom w:val="0"/>
                                                                      <w:divBdr>
                                                                        <w:top w:val="none" w:sz="0" w:space="0" w:color="auto"/>
                                                                        <w:left w:val="none" w:sz="0" w:space="0" w:color="auto"/>
                                                                        <w:bottom w:val="none" w:sz="0" w:space="0" w:color="auto"/>
                                                                        <w:right w:val="none" w:sz="0" w:space="0" w:color="auto"/>
                                                                      </w:divBdr>
                                                                      <w:divsChild>
                                                                        <w:div w:id="1341083762">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277613908">
                                                                              <w:marLeft w:val="0"/>
                                                                              <w:marRight w:val="0"/>
                                                                              <w:marTop w:val="0"/>
                                                                              <w:marBottom w:val="0"/>
                                                                              <w:divBdr>
                                                                                <w:top w:val="none" w:sz="0" w:space="0" w:color="auto"/>
                                                                                <w:left w:val="none" w:sz="0" w:space="0" w:color="auto"/>
                                                                                <w:bottom w:val="none" w:sz="0" w:space="0" w:color="auto"/>
                                                                                <w:right w:val="none" w:sz="0" w:space="0" w:color="auto"/>
                                                                              </w:divBdr>
                                                                              <w:divsChild>
                                                                                <w:div w:id="2105372387">
                                                                                  <w:marLeft w:val="0"/>
                                                                                  <w:marRight w:val="0"/>
                                                                                  <w:marTop w:val="0"/>
                                                                                  <w:marBottom w:val="0"/>
                                                                                  <w:divBdr>
                                                                                    <w:top w:val="none" w:sz="0" w:space="0" w:color="auto"/>
                                                                                    <w:left w:val="none" w:sz="0" w:space="0" w:color="auto"/>
                                                                                    <w:bottom w:val="none" w:sz="0" w:space="0" w:color="auto"/>
                                                                                    <w:right w:val="none" w:sz="0" w:space="0" w:color="auto"/>
                                                                                  </w:divBdr>
                                                                                  <w:divsChild>
                                                                                    <w:div w:id="1967616818">
                                                                                      <w:marLeft w:val="0"/>
                                                                                      <w:marRight w:val="0"/>
                                                                                      <w:marTop w:val="0"/>
                                                                                      <w:marBottom w:val="0"/>
                                                                                      <w:divBdr>
                                                                                        <w:top w:val="none" w:sz="0" w:space="0" w:color="auto"/>
                                                                                        <w:left w:val="none" w:sz="0" w:space="0" w:color="auto"/>
                                                                                        <w:bottom w:val="none" w:sz="0" w:space="0" w:color="auto"/>
                                                                                        <w:right w:val="none" w:sz="0" w:space="0" w:color="auto"/>
                                                                                      </w:divBdr>
                                                                                      <w:divsChild>
                                                                                        <w:div w:id="797727897">
                                                                                          <w:marLeft w:val="0"/>
                                                                                          <w:marRight w:val="0"/>
                                                                                          <w:marTop w:val="0"/>
                                                                                          <w:marBottom w:val="0"/>
                                                                                          <w:divBdr>
                                                                                            <w:top w:val="none" w:sz="0" w:space="0" w:color="auto"/>
                                                                                            <w:left w:val="none" w:sz="0" w:space="0" w:color="auto"/>
                                                                                            <w:bottom w:val="none" w:sz="0" w:space="0" w:color="auto"/>
                                                                                            <w:right w:val="none" w:sz="0" w:space="0" w:color="auto"/>
                                                                                          </w:divBdr>
                                                                                          <w:divsChild>
                                                                                            <w:div w:id="2053457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383144486">
      <w:bodyDiv w:val="1"/>
      <w:marLeft w:val="0"/>
      <w:marRight w:val="0"/>
      <w:marTop w:val="0"/>
      <w:marBottom w:val="0"/>
      <w:divBdr>
        <w:top w:val="none" w:sz="0" w:space="0" w:color="auto"/>
        <w:left w:val="none" w:sz="0" w:space="0" w:color="auto"/>
        <w:bottom w:val="none" w:sz="0" w:space="0" w:color="auto"/>
        <w:right w:val="none" w:sz="0" w:space="0" w:color="auto"/>
      </w:divBdr>
      <w:divsChild>
        <w:div w:id="1966108961">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556159510">
              <w:marLeft w:val="0"/>
              <w:marRight w:val="0"/>
              <w:marTop w:val="0"/>
              <w:marBottom w:val="0"/>
              <w:divBdr>
                <w:top w:val="none" w:sz="0" w:space="0" w:color="auto"/>
                <w:left w:val="none" w:sz="0" w:space="0" w:color="auto"/>
                <w:bottom w:val="none" w:sz="0" w:space="0" w:color="auto"/>
                <w:right w:val="none" w:sz="0" w:space="0" w:color="auto"/>
              </w:divBdr>
              <w:divsChild>
                <w:div w:id="526679131">
                  <w:marLeft w:val="0"/>
                  <w:marRight w:val="0"/>
                  <w:marTop w:val="0"/>
                  <w:marBottom w:val="0"/>
                  <w:divBdr>
                    <w:top w:val="none" w:sz="0" w:space="0" w:color="auto"/>
                    <w:left w:val="none" w:sz="0" w:space="0" w:color="auto"/>
                    <w:bottom w:val="none" w:sz="0" w:space="0" w:color="auto"/>
                    <w:right w:val="none" w:sz="0" w:space="0" w:color="auto"/>
                  </w:divBdr>
                  <w:divsChild>
                    <w:div w:id="873884390">
                      <w:marLeft w:val="0"/>
                      <w:marRight w:val="0"/>
                      <w:marTop w:val="0"/>
                      <w:marBottom w:val="0"/>
                      <w:divBdr>
                        <w:top w:val="none" w:sz="0" w:space="0" w:color="auto"/>
                        <w:left w:val="none" w:sz="0" w:space="0" w:color="auto"/>
                        <w:bottom w:val="none" w:sz="0" w:space="0" w:color="auto"/>
                        <w:right w:val="none" w:sz="0" w:space="0" w:color="auto"/>
                      </w:divBdr>
                      <w:divsChild>
                        <w:div w:id="1768647175">
                          <w:marLeft w:val="0"/>
                          <w:marRight w:val="0"/>
                          <w:marTop w:val="0"/>
                          <w:marBottom w:val="0"/>
                          <w:divBdr>
                            <w:top w:val="none" w:sz="0" w:space="0" w:color="auto"/>
                            <w:left w:val="none" w:sz="0" w:space="0" w:color="auto"/>
                            <w:bottom w:val="none" w:sz="0" w:space="0" w:color="auto"/>
                            <w:right w:val="none" w:sz="0" w:space="0" w:color="auto"/>
                          </w:divBdr>
                          <w:divsChild>
                            <w:div w:id="1286615877">
                              <w:marLeft w:val="0"/>
                              <w:marRight w:val="0"/>
                              <w:marTop w:val="0"/>
                              <w:marBottom w:val="0"/>
                              <w:divBdr>
                                <w:top w:val="none" w:sz="0" w:space="0" w:color="auto"/>
                                <w:left w:val="none" w:sz="0" w:space="0" w:color="auto"/>
                                <w:bottom w:val="none" w:sz="0" w:space="0" w:color="auto"/>
                                <w:right w:val="none" w:sz="0" w:space="0" w:color="auto"/>
                              </w:divBdr>
                              <w:divsChild>
                                <w:div w:id="888343872">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002665590">
                                      <w:marLeft w:val="0"/>
                                      <w:marRight w:val="0"/>
                                      <w:marTop w:val="0"/>
                                      <w:marBottom w:val="0"/>
                                      <w:divBdr>
                                        <w:top w:val="none" w:sz="0" w:space="0" w:color="auto"/>
                                        <w:left w:val="none" w:sz="0" w:space="0" w:color="auto"/>
                                        <w:bottom w:val="none" w:sz="0" w:space="0" w:color="auto"/>
                                        <w:right w:val="none" w:sz="0" w:space="0" w:color="auto"/>
                                      </w:divBdr>
                                      <w:divsChild>
                                        <w:div w:id="1230533451">
                                          <w:marLeft w:val="0"/>
                                          <w:marRight w:val="0"/>
                                          <w:marTop w:val="0"/>
                                          <w:marBottom w:val="0"/>
                                          <w:divBdr>
                                            <w:top w:val="none" w:sz="0" w:space="0" w:color="auto"/>
                                            <w:left w:val="none" w:sz="0" w:space="0" w:color="auto"/>
                                            <w:bottom w:val="none" w:sz="0" w:space="0" w:color="auto"/>
                                            <w:right w:val="none" w:sz="0" w:space="0" w:color="auto"/>
                                          </w:divBdr>
                                          <w:divsChild>
                                            <w:div w:id="276260836">
                                              <w:marLeft w:val="0"/>
                                              <w:marRight w:val="0"/>
                                              <w:marTop w:val="0"/>
                                              <w:marBottom w:val="0"/>
                                              <w:divBdr>
                                                <w:top w:val="none" w:sz="0" w:space="0" w:color="auto"/>
                                                <w:left w:val="none" w:sz="0" w:space="0" w:color="auto"/>
                                                <w:bottom w:val="none" w:sz="0" w:space="0" w:color="auto"/>
                                                <w:right w:val="none" w:sz="0" w:space="0" w:color="auto"/>
                                              </w:divBdr>
                                              <w:divsChild>
                                                <w:div w:id="738401859">
                                                  <w:marLeft w:val="0"/>
                                                  <w:marRight w:val="0"/>
                                                  <w:marTop w:val="0"/>
                                                  <w:marBottom w:val="0"/>
                                                  <w:divBdr>
                                                    <w:top w:val="none" w:sz="0" w:space="0" w:color="auto"/>
                                                    <w:left w:val="none" w:sz="0" w:space="0" w:color="auto"/>
                                                    <w:bottom w:val="none" w:sz="0" w:space="0" w:color="auto"/>
                                                    <w:right w:val="none" w:sz="0" w:space="0" w:color="auto"/>
                                                  </w:divBdr>
                                                  <w:divsChild>
                                                    <w:div w:id="1364011759">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930510758">
                                                          <w:marLeft w:val="0"/>
                                                          <w:marRight w:val="0"/>
                                                          <w:marTop w:val="0"/>
                                                          <w:marBottom w:val="0"/>
                                                          <w:divBdr>
                                                            <w:top w:val="none" w:sz="0" w:space="0" w:color="auto"/>
                                                            <w:left w:val="none" w:sz="0" w:space="0" w:color="auto"/>
                                                            <w:bottom w:val="none" w:sz="0" w:space="0" w:color="auto"/>
                                                            <w:right w:val="none" w:sz="0" w:space="0" w:color="auto"/>
                                                          </w:divBdr>
                                                          <w:divsChild>
                                                            <w:div w:id="496113470">
                                                              <w:marLeft w:val="0"/>
                                                              <w:marRight w:val="0"/>
                                                              <w:marTop w:val="0"/>
                                                              <w:marBottom w:val="0"/>
                                                              <w:divBdr>
                                                                <w:top w:val="none" w:sz="0" w:space="0" w:color="auto"/>
                                                                <w:left w:val="none" w:sz="0" w:space="0" w:color="auto"/>
                                                                <w:bottom w:val="none" w:sz="0" w:space="0" w:color="auto"/>
                                                                <w:right w:val="none" w:sz="0" w:space="0" w:color="auto"/>
                                                              </w:divBdr>
                                                              <w:divsChild>
                                                                <w:div w:id="1014922590">
                                                                  <w:marLeft w:val="0"/>
                                                                  <w:marRight w:val="0"/>
                                                                  <w:marTop w:val="0"/>
                                                                  <w:marBottom w:val="0"/>
                                                                  <w:divBdr>
                                                                    <w:top w:val="none" w:sz="0" w:space="0" w:color="auto"/>
                                                                    <w:left w:val="none" w:sz="0" w:space="0" w:color="auto"/>
                                                                    <w:bottom w:val="none" w:sz="0" w:space="0" w:color="auto"/>
                                                                    <w:right w:val="none" w:sz="0" w:space="0" w:color="auto"/>
                                                                  </w:divBdr>
                                                                  <w:divsChild>
                                                                    <w:div w:id="2061438251">
                                                                      <w:marLeft w:val="0"/>
                                                                      <w:marRight w:val="0"/>
                                                                      <w:marTop w:val="0"/>
                                                                      <w:marBottom w:val="0"/>
                                                                      <w:divBdr>
                                                                        <w:top w:val="none" w:sz="0" w:space="0" w:color="auto"/>
                                                                        <w:left w:val="none" w:sz="0" w:space="0" w:color="auto"/>
                                                                        <w:bottom w:val="none" w:sz="0" w:space="0" w:color="auto"/>
                                                                        <w:right w:val="none" w:sz="0" w:space="0" w:color="auto"/>
                                                                      </w:divBdr>
                                                                      <w:divsChild>
                                                                        <w:div w:id="121580800">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979840734">
                                                                              <w:marLeft w:val="0"/>
                                                                              <w:marRight w:val="0"/>
                                                                              <w:marTop w:val="0"/>
                                                                              <w:marBottom w:val="0"/>
                                                                              <w:divBdr>
                                                                                <w:top w:val="none" w:sz="0" w:space="0" w:color="auto"/>
                                                                                <w:left w:val="none" w:sz="0" w:space="0" w:color="auto"/>
                                                                                <w:bottom w:val="none" w:sz="0" w:space="0" w:color="auto"/>
                                                                                <w:right w:val="none" w:sz="0" w:space="0" w:color="auto"/>
                                                                              </w:divBdr>
                                                                              <w:divsChild>
                                                                                <w:div w:id="676888203">
                                                                                  <w:marLeft w:val="0"/>
                                                                                  <w:marRight w:val="0"/>
                                                                                  <w:marTop w:val="0"/>
                                                                                  <w:marBottom w:val="0"/>
                                                                                  <w:divBdr>
                                                                                    <w:top w:val="none" w:sz="0" w:space="0" w:color="auto"/>
                                                                                    <w:left w:val="none" w:sz="0" w:space="0" w:color="auto"/>
                                                                                    <w:bottom w:val="none" w:sz="0" w:space="0" w:color="auto"/>
                                                                                    <w:right w:val="none" w:sz="0" w:space="0" w:color="auto"/>
                                                                                  </w:divBdr>
                                                                                  <w:divsChild>
                                                                                    <w:div w:id="20700371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555624630">
      <w:bodyDiv w:val="1"/>
      <w:marLeft w:val="0"/>
      <w:marRight w:val="0"/>
      <w:marTop w:val="0"/>
      <w:marBottom w:val="0"/>
      <w:divBdr>
        <w:top w:val="none" w:sz="0" w:space="0" w:color="auto"/>
        <w:left w:val="none" w:sz="0" w:space="0" w:color="auto"/>
        <w:bottom w:val="none" w:sz="0" w:space="0" w:color="auto"/>
        <w:right w:val="none" w:sz="0" w:space="0" w:color="auto"/>
      </w:divBdr>
      <w:divsChild>
        <w:div w:id="1332833572">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249509564">
              <w:marLeft w:val="0"/>
              <w:marRight w:val="0"/>
              <w:marTop w:val="0"/>
              <w:marBottom w:val="0"/>
              <w:divBdr>
                <w:top w:val="none" w:sz="0" w:space="0" w:color="auto"/>
                <w:left w:val="none" w:sz="0" w:space="0" w:color="auto"/>
                <w:bottom w:val="none" w:sz="0" w:space="0" w:color="auto"/>
                <w:right w:val="none" w:sz="0" w:space="0" w:color="auto"/>
              </w:divBdr>
              <w:divsChild>
                <w:div w:id="860357496">
                  <w:marLeft w:val="0"/>
                  <w:marRight w:val="0"/>
                  <w:marTop w:val="0"/>
                  <w:marBottom w:val="0"/>
                  <w:divBdr>
                    <w:top w:val="none" w:sz="0" w:space="0" w:color="auto"/>
                    <w:left w:val="none" w:sz="0" w:space="0" w:color="auto"/>
                    <w:bottom w:val="none" w:sz="0" w:space="0" w:color="auto"/>
                    <w:right w:val="none" w:sz="0" w:space="0" w:color="auto"/>
                  </w:divBdr>
                  <w:divsChild>
                    <w:div w:id="881212245">
                      <w:marLeft w:val="0"/>
                      <w:marRight w:val="0"/>
                      <w:marTop w:val="0"/>
                      <w:marBottom w:val="0"/>
                      <w:divBdr>
                        <w:top w:val="none" w:sz="0" w:space="0" w:color="auto"/>
                        <w:left w:val="none" w:sz="0" w:space="0" w:color="auto"/>
                        <w:bottom w:val="none" w:sz="0" w:space="0" w:color="auto"/>
                        <w:right w:val="none" w:sz="0" w:space="0" w:color="auto"/>
                      </w:divBdr>
                      <w:divsChild>
                        <w:div w:id="1107382899">
                          <w:marLeft w:val="0"/>
                          <w:marRight w:val="0"/>
                          <w:marTop w:val="0"/>
                          <w:marBottom w:val="0"/>
                          <w:divBdr>
                            <w:top w:val="none" w:sz="0" w:space="0" w:color="auto"/>
                            <w:left w:val="none" w:sz="0" w:space="0" w:color="auto"/>
                            <w:bottom w:val="none" w:sz="0" w:space="0" w:color="auto"/>
                            <w:right w:val="none" w:sz="0" w:space="0" w:color="auto"/>
                          </w:divBdr>
                          <w:divsChild>
                            <w:div w:id="618728000">
                              <w:marLeft w:val="0"/>
                              <w:marRight w:val="0"/>
                              <w:marTop w:val="0"/>
                              <w:marBottom w:val="0"/>
                              <w:divBdr>
                                <w:top w:val="none" w:sz="0" w:space="0" w:color="auto"/>
                                <w:left w:val="none" w:sz="0" w:space="0" w:color="auto"/>
                                <w:bottom w:val="none" w:sz="0" w:space="0" w:color="auto"/>
                                <w:right w:val="none" w:sz="0" w:space="0" w:color="auto"/>
                              </w:divBdr>
                              <w:divsChild>
                                <w:div w:id="316568969">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636685070">
                                      <w:marLeft w:val="0"/>
                                      <w:marRight w:val="0"/>
                                      <w:marTop w:val="0"/>
                                      <w:marBottom w:val="0"/>
                                      <w:divBdr>
                                        <w:top w:val="none" w:sz="0" w:space="0" w:color="auto"/>
                                        <w:left w:val="none" w:sz="0" w:space="0" w:color="auto"/>
                                        <w:bottom w:val="none" w:sz="0" w:space="0" w:color="auto"/>
                                        <w:right w:val="none" w:sz="0" w:space="0" w:color="auto"/>
                                      </w:divBdr>
                                      <w:divsChild>
                                        <w:div w:id="1094593290">
                                          <w:marLeft w:val="0"/>
                                          <w:marRight w:val="0"/>
                                          <w:marTop w:val="0"/>
                                          <w:marBottom w:val="0"/>
                                          <w:divBdr>
                                            <w:top w:val="none" w:sz="0" w:space="0" w:color="auto"/>
                                            <w:left w:val="none" w:sz="0" w:space="0" w:color="auto"/>
                                            <w:bottom w:val="none" w:sz="0" w:space="0" w:color="auto"/>
                                            <w:right w:val="none" w:sz="0" w:space="0" w:color="auto"/>
                                          </w:divBdr>
                                          <w:divsChild>
                                            <w:div w:id="1460342056">
                                              <w:marLeft w:val="0"/>
                                              <w:marRight w:val="0"/>
                                              <w:marTop w:val="0"/>
                                              <w:marBottom w:val="0"/>
                                              <w:divBdr>
                                                <w:top w:val="none" w:sz="0" w:space="0" w:color="auto"/>
                                                <w:left w:val="none" w:sz="0" w:space="0" w:color="auto"/>
                                                <w:bottom w:val="none" w:sz="0" w:space="0" w:color="auto"/>
                                                <w:right w:val="none" w:sz="0" w:space="0" w:color="auto"/>
                                              </w:divBdr>
                                              <w:divsChild>
                                                <w:div w:id="946817085">
                                                  <w:marLeft w:val="0"/>
                                                  <w:marRight w:val="0"/>
                                                  <w:marTop w:val="0"/>
                                                  <w:marBottom w:val="0"/>
                                                  <w:divBdr>
                                                    <w:top w:val="none" w:sz="0" w:space="0" w:color="auto"/>
                                                    <w:left w:val="none" w:sz="0" w:space="0" w:color="auto"/>
                                                    <w:bottom w:val="none" w:sz="0" w:space="0" w:color="auto"/>
                                                    <w:right w:val="none" w:sz="0" w:space="0" w:color="auto"/>
                                                  </w:divBdr>
                                                  <w:divsChild>
                                                    <w:div w:id="1905413130">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778645417">
                                                          <w:marLeft w:val="0"/>
                                                          <w:marRight w:val="0"/>
                                                          <w:marTop w:val="0"/>
                                                          <w:marBottom w:val="0"/>
                                                          <w:divBdr>
                                                            <w:top w:val="none" w:sz="0" w:space="0" w:color="auto"/>
                                                            <w:left w:val="none" w:sz="0" w:space="0" w:color="auto"/>
                                                            <w:bottom w:val="none" w:sz="0" w:space="0" w:color="auto"/>
                                                            <w:right w:val="none" w:sz="0" w:space="0" w:color="auto"/>
                                                          </w:divBdr>
                                                          <w:divsChild>
                                                            <w:div w:id="1923373023">
                                                              <w:marLeft w:val="0"/>
                                                              <w:marRight w:val="0"/>
                                                              <w:marTop w:val="0"/>
                                                              <w:marBottom w:val="0"/>
                                                              <w:divBdr>
                                                                <w:top w:val="none" w:sz="0" w:space="0" w:color="auto"/>
                                                                <w:left w:val="none" w:sz="0" w:space="0" w:color="auto"/>
                                                                <w:bottom w:val="none" w:sz="0" w:space="0" w:color="auto"/>
                                                                <w:right w:val="none" w:sz="0" w:space="0" w:color="auto"/>
                                                              </w:divBdr>
                                                              <w:divsChild>
                                                                <w:div w:id="869075668">
                                                                  <w:marLeft w:val="0"/>
                                                                  <w:marRight w:val="0"/>
                                                                  <w:marTop w:val="0"/>
                                                                  <w:marBottom w:val="0"/>
                                                                  <w:divBdr>
                                                                    <w:top w:val="none" w:sz="0" w:space="0" w:color="auto"/>
                                                                    <w:left w:val="none" w:sz="0" w:space="0" w:color="auto"/>
                                                                    <w:bottom w:val="none" w:sz="0" w:space="0" w:color="auto"/>
                                                                    <w:right w:val="none" w:sz="0" w:space="0" w:color="auto"/>
                                                                  </w:divBdr>
                                                                  <w:divsChild>
                                                                    <w:div w:id="1044213229">
                                                                      <w:marLeft w:val="0"/>
                                                                      <w:marRight w:val="0"/>
                                                                      <w:marTop w:val="0"/>
                                                                      <w:marBottom w:val="0"/>
                                                                      <w:divBdr>
                                                                        <w:top w:val="none" w:sz="0" w:space="0" w:color="auto"/>
                                                                        <w:left w:val="none" w:sz="0" w:space="0" w:color="auto"/>
                                                                        <w:bottom w:val="none" w:sz="0" w:space="0" w:color="auto"/>
                                                                        <w:right w:val="none" w:sz="0" w:space="0" w:color="auto"/>
                                                                      </w:divBdr>
                                                                      <w:divsChild>
                                                                        <w:div w:id="614563186">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2086107839">
                                                                              <w:marLeft w:val="0"/>
                                                                              <w:marRight w:val="0"/>
                                                                              <w:marTop w:val="0"/>
                                                                              <w:marBottom w:val="0"/>
                                                                              <w:divBdr>
                                                                                <w:top w:val="none" w:sz="0" w:space="0" w:color="auto"/>
                                                                                <w:left w:val="none" w:sz="0" w:space="0" w:color="auto"/>
                                                                                <w:bottom w:val="none" w:sz="0" w:space="0" w:color="auto"/>
                                                                                <w:right w:val="none" w:sz="0" w:space="0" w:color="auto"/>
                                                                              </w:divBdr>
                                                                              <w:divsChild>
                                                                                <w:div w:id="2038118040">
                                                                                  <w:marLeft w:val="0"/>
                                                                                  <w:marRight w:val="0"/>
                                                                                  <w:marTop w:val="0"/>
                                                                                  <w:marBottom w:val="0"/>
                                                                                  <w:divBdr>
                                                                                    <w:top w:val="none" w:sz="0" w:space="0" w:color="auto"/>
                                                                                    <w:left w:val="none" w:sz="0" w:space="0" w:color="auto"/>
                                                                                    <w:bottom w:val="none" w:sz="0" w:space="0" w:color="auto"/>
                                                                                    <w:right w:val="none" w:sz="0" w:space="0" w:color="auto"/>
                                                                                  </w:divBdr>
                                                                                  <w:divsChild>
                                                                                    <w:div w:id="20752737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955333915">
      <w:bodyDiv w:val="1"/>
      <w:marLeft w:val="0"/>
      <w:marRight w:val="0"/>
      <w:marTop w:val="0"/>
      <w:marBottom w:val="0"/>
      <w:divBdr>
        <w:top w:val="none" w:sz="0" w:space="0" w:color="auto"/>
        <w:left w:val="none" w:sz="0" w:space="0" w:color="auto"/>
        <w:bottom w:val="none" w:sz="0" w:space="0" w:color="auto"/>
        <w:right w:val="none" w:sz="0" w:space="0" w:color="auto"/>
      </w:divBdr>
      <w:divsChild>
        <w:div w:id="1848594899">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453134255">
              <w:marLeft w:val="0"/>
              <w:marRight w:val="0"/>
              <w:marTop w:val="0"/>
              <w:marBottom w:val="0"/>
              <w:divBdr>
                <w:top w:val="none" w:sz="0" w:space="0" w:color="auto"/>
                <w:left w:val="none" w:sz="0" w:space="0" w:color="auto"/>
                <w:bottom w:val="none" w:sz="0" w:space="0" w:color="auto"/>
                <w:right w:val="none" w:sz="0" w:space="0" w:color="auto"/>
              </w:divBdr>
              <w:divsChild>
                <w:div w:id="1400714019">
                  <w:marLeft w:val="0"/>
                  <w:marRight w:val="0"/>
                  <w:marTop w:val="0"/>
                  <w:marBottom w:val="0"/>
                  <w:divBdr>
                    <w:top w:val="none" w:sz="0" w:space="0" w:color="auto"/>
                    <w:left w:val="none" w:sz="0" w:space="0" w:color="auto"/>
                    <w:bottom w:val="none" w:sz="0" w:space="0" w:color="auto"/>
                    <w:right w:val="none" w:sz="0" w:space="0" w:color="auto"/>
                  </w:divBdr>
                  <w:divsChild>
                    <w:div w:id="21321652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12754785">
      <w:bodyDiv w:val="1"/>
      <w:marLeft w:val="0"/>
      <w:marRight w:val="0"/>
      <w:marTop w:val="0"/>
      <w:marBottom w:val="0"/>
      <w:divBdr>
        <w:top w:val="none" w:sz="0" w:space="0" w:color="auto"/>
        <w:left w:val="none" w:sz="0" w:space="0" w:color="auto"/>
        <w:bottom w:val="none" w:sz="0" w:space="0" w:color="auto"/>
        <w:right w:val="none" w:sz="0" w:space="0" w:color="auto"/>
      </w:divBdr>
    </w:div>
    <w:div w:id="1054893959">
      <w:bodyDiv w:val="1"/>
      <w:marLeft w:val="0"/>
      <w:marRight w:val="0"/>
      <w:marTop w:val="0"/>
      <w:marBottom w:val="0"/>
      <w:divBdr>
        <w:top w:val="none" w:sz="0" w:space="0" w:color="auto"/>
        <w:left w:val="none" w:sz="0" w:space="0" w:color="auto"/>
        <w:bottom w:val="none" w:sz="0" w:space="0" w:color="auto"/>
        <w:right w:val="none" w:sz="0" w:space="0" w:color="auto"/>
      </w:divBdr>
    </w:div>
    <w:div w:id="1295136174">
      <w:bodyDiv w:val="1"/>
      <w:marLeft w:val="0"/>
      <w:marRight w:val="0"/>
      <w:marTop w:val="0"/>
      <w:marBottom w:val="0"/>
      <w:divBdr>
        <w:top w:val="none" w:sz="0" w:space="0" w:color="auto"/>
        <w:left w:val="none" w:sz="0" w:space="0" w:color="auto"/>
        <w:bottom w:val="none" w:sz="0" w:space="0" w:color="auto"/>
        <w:right w:val="none" w:sz="0" w:space="0" w:color="auto"/>
      </w:divBdr>
    </w:div>
    <w:div w:id="1301693518">
      <w:bodyDiv w:val="1"/>
      <w:marLeft w:val="0"/>
      <w:marRight w:val="0"/>
      <w:marTop w:val="0"/>
      <w:marBottom w:val="0"/>
      <w:divBdr>
        <w:top w:val="none" w:sz="0" w:space="0" w:color="auto"/>
        <w:left w:val="none" w:sz="0" w:space="0" w:color="auto"/>
        <w:bottom w:val="none" w:sz="0" w:space="0" w:color="auto"/>
        <w:right w:val="none" w:sz="0" w:space="0" w:color="auto"/>
      </w:divBdr>
    </w:div>
    <w:div w:id="1310136584">
      <w:bodyDiv w:val="1"/>
      <w:marLeft w:val="0"/>
      <w:marRight w:val="0"/>
      <w:marTop w:val="0"/>
      <w:marBottom w:val="0"/>
      <w:divBdr>
        <w:top w:val="none" w:sz="0" w:space="0" w:color="auto"/>
        <w:left w:val="none" w:sz="0" w:space="0" w:color="auto"/>
        <w:bottom w:val="none" w:sz="0" w:space="0" w:color="auto"/>
        <w:right w:val="none" w:sz="0" w:space="0" w:color="auto"/>
      </w:divBdr>
      <w:divsChild>
        <w:div w:id="293609169">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342584763">
              <w:marLeft w:val="0"/>
              <w:marRight w:val="0"/>
              <w:marTop w:val="0"/>
              <w:marBottom w:val="0"/>
              <w:divBdr>
                <w:top w:val="none" w:sz="0" w:space="0" w:color="auto"/>
                <w:left w:val="none" w:sz="0" w:space="0" w:color="auto"/>
                <w:bottom w:val="none" w:sz="0" w:space="0" w:color="auto"/>
                <w:right w:val="none" w:sz="0" w:space="0" w:color="auto"/>
              </w:divBdr>
              <w:divsChild>
                <w:div w:id="317928714">
                  <w:marLeft w:val="0"/>
                  <w:marRight w:val="0"/>
                  <w:marTop w:val="0"/>
                  <w:marBottom w:val="0"/>
                  <w:divBdr>
                    <w:top w:val="none" w:sz="0" w:space="0" w:color="auto"/>
                    <w:left w:val="none" w:sz="0" w:space="0" w:color="auto"/>
                    <w:bottom w:val="none" w:sz="0" w:space="0" w:color="auto"/>
                    <w:right w:val="none" w:sz="0" w:space="0" w:color="auto"/>
                  </w:divBdr>
                  <w:divsChild>
                    <w:div w:id="2001692182">
                      <w:marLeft w:val="0"/>
                      <w:marRight w:val="0"/>
                      <w:marTop w:val="0"/>
                      <w:marBottom w:val="0"/>
                      <w:divBdr>
                        <w:top w:val="none" w:sz="0" w:space="0" w:color="auto"/>
                        <w:left w:val="none" w:sz="0" w:space="0" w:color="auto"/>
                        <w:bottom w:val="none" w:sz="0" w:space="0" w:color="auto"/>
                        <w:right w:val="none" w:sz="0" w:space="0" w:color="auto"/>
                      </w:divBdr>
                      <w:divsChild>
                        <w:div w:id="755781961">
                          <w:marLeft w:val="0"/>
                          <w:marRight w:val="0"/>
                          <w:marTop w:val="0"/>
                          <w:marBottom w:val="0"/>
                          <w:divBdr>
                            <w:top w:val="none" w:sz="0" w:space="0" w:color="auto"/>
                            <w:left w:val="none" w:sz="0" w:space="0" w:color="auto"/>
                            <w:bottom w:val="none" w:sz="0" w:space="0" w:color="auto"/>
                            <w:right w:val="none" w:sz="0" w:space="0" w:color="auto"/>
                          </w:divBdr>
                          <w:divsChild>
                            <w:div w:id="1959215984">
                              <w:marLeft w:val="0"/>
                              <w:marRight w:val="0"/>
                              <w:marTop w:val="0"/>
                              <w:marBottom w:val="0"/>
                              <w:divBdr>
                                <w:top w:val="none" w:sz="0" w:space="0" w:color="auto"/>
                                <w:left w:val="none" w:sz="0" w:space="0" w:color="auto"/>
                                <w:bottom w:val="none" w:sz="0" w:space="0" w:color="auto"/>
                                <w:right w:val="none" w:sz="0" w:space="0" w:color="auto"/>
                              </w:divBdr>
                              <w:divsChild>
                                <w:div w:id="1916744574">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77363071">
                                      <w:marLeft w:val="0"/>
                                      <w:marRight w:val="0"/>
                                      <w:marTop w:val="0"/>
                                      <w:marBottom w:val="0"/>
                                      <w:divBdr>
                                        <w:top w:val="none" w:sz="0" w:space="0" w:color="auto"/>
                                        <w:left w:val="none" w:sz="0" w:space="0" w:color="auto"/>
                                        <w:bottom w:val="none" w:sz="0" w:space="0" w:color="auto"/>
                                        <w:right w:val="none" w:sz="0" w:space="0" w:color="auto"/>
                                      </w:divBdr>
                                      <w:divsChild>
                                        <w:div w:id="722602138">
                                          <w:marLeft w:val="0"/>
                                          <w:marRight w:val="0"/>
                                          <w:marTop w:val="0"/>
                                          <w:marBottom w:val="0"/>
                                          <w:divBdr>
                                            <w:top w:val="none" w:sz="0" w:space="0" w:color="auto"/>
                                            <w:left w:val="none" w:sz="0" w:space="0" w:color="auto"/>
                                            <w:bottom w:val="none" w:sz="0" w:space="0" w:color="auto"/>
                                            <w:right w:val="none" w:sz="0" w:space="0" w:color="auto"/>
                                          </w:divBdr>
                                          <w:divsChild>
                                            <w:div w:id="1961255423">
                                              <w:marLeft w:val="0"/>
                                              <w:marRight w:val="0"/>
                                              <w:marTop w:val="0"/>
                                              <w:marBottom w:val="0"/>
                                              <w:divBdr>
                                                <w:top w:val="none" w:sz="0" w:space="0" w:color="auto"/>
                                                <w:left w:val="none" w:sz="0" w:space="0" w:color="auto"/>
                                                <w:bottom w:val="none" w:sz="0" w:space="0" w:color="auto"/>
                                                <w:right w:val="none" w:sz="0" w:space="0" w:color="auto"/>
                                              </w:divBdr>
                                              <w:divsChild>
                                                <w:div w:id="436026665">
                                                  <w:marLeft w:val="0"/>
                                                  <w:marRight w:val="0"/>
                                                  <w:marTop w:val="0"/>
                                                  <w:marBottom w:val="0"/>
                                                  <w:divBdr>
                                                    <w:top w:val="none" w:sz="0" w:space="0" w:color="auto"/>
                                                    <w:left w:val="none" w:sz="0" w:space="0" w:color="auto"/>
                                                    <w:bottom w:val="none" w:sz="0" w:space="0" w:color="auto"/>
                                                    <w:right w:val="none" w:sz="0" w:space="0" w:color="auto"/>
                                                  </w:divBdr>
                                                  <w:divsChild>
                                                    <w:div w:id="1114789021">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205604057">
                                                          <w:marLeft w:val="0"/>
                                                          <w:marRight w:val="0"/>
                                                          <w:marTop w:val="0"/>
                                                          <w:marBottom w:val="0"/>
                                                          <w:divBdr>
                                                            <w:top w:val="none" w:sz="0" w:space="0" w:color="auto"/>
                                                            <w:left w:val="none" w:sz="0" w:space="0" w:color="auto"/>
                                                            <w:bottom w:val="none" w:sz="0" w:space="0" w:color="auto"/>
                                                            <w:right w:val="none" w:sz="0" w:space="0" w:color="auto"/>
                                                          </w:divBdr>
                                                          <w:divsChild>
                                                            <w:div w:id="932587847">
                                                              <w:marLeft w:val="0"/>
                                                              <w:marRight w:val="0"/>
                                                              <w:marTop w:val="0"/>
                                                              <w:marBottom w:val="0"/>
                                                              <w:divBdr>
                                                                <w:top w:val="none" w:sz="0" w:space="0" w:color="auto"/>
                                                                <w:left w:val="none" w:sz="0" w:space="0" w:color="auto"/>
                                                                <w:bottom w:val="none" w:sz="0" w:space="0" w:color="auto"/>
                                                                <w:right w:val="none" w:sz="0" w:space="0" w:color="auto"/>
                                                              </w:divBdr>
                                                              <w:divsChild>
                                                                <w:div w:id="784734394">
                                                                  <w:marLeft w:val="0"/>
                                                                  <w:marRight w:val="0"/>
                                                                  <w:marTop w:val="0"/>
                                                                  <w:marBottom w:val="0"/>
                                                                  <w:divBdr>
                                                                    <w:top w:val="none" w:sz="0" w:space="0" w:color="auto"/>
                                                                    <w:left w:val="none" w:sz="0" w:space="0" w:color="auto"/>
                                                                    <w:bottom w:val="none" w:sz="0" w:space="0" w:color="auto"/>
                                                                    <w:right w:val="none" w:sz="0" w:space="0" w:color="auto"/>
                                                                  </w:divBdr>
                                                                  <w:divsChild>
                                                                    <w:div w:id="354842830">
                                                                      <w:marLeft w:val="0"/>
                                                                      <w:marRight w:val="0"/>
                                                                      <w:marTop w:val="0"/>
                                                                      <w:marBottom w:val="0"/>
                                                                      <w:divBdr>
                                                                        <w:top w:val="none" w:sz="0" w:space="0" w:color="auto"/>
                                                                        <w:left w:val="none" w:sz="0" w:space="0" w:color="auto"/>
                                                                        <w:bottom w:val="none" w:sz="0" w:space="0" w:color="auto"/>
                                                                        <w:right w:val="none" w:sz="0" w:space="0" w:color="auto"/>
                                                                      </w:divBdr>
                                                                      <w:divsChild>
                                                                        <w:div w:id="215431836">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882207403">
                                                                              <w:marLeft w:val="0"/>
                                                                              <w:marRight w:val="0"/>
                                                                              <w:marTop w:val="0"/>
                                                                              <w:marBottom w:val="0"/>
                                                                              <w:divBdr>
                                                                                <w:top w:val="none" w:sz="0" w:space="0" w:color="auto"/>
                                                                                <w:left w:val="none" w:sz="0" w:space="0" w:color="auto"/>
                                                                                <w:bottom w:val="none" w:sz="0" w:space="0" w:color="auto"/>
                                                                                <w:right w:val="none" w:sz="0" w:space="0" w:color="auto"/>
                                                                              </w:divBdr>
                                                                              <w:divsChild>
                                                                                <w:div w:id="129784214">
                                                                                  <w:marLeft w:val="0"/>
                                                                                  <w:marRight w:val="0"/>
                                                                                  <w:marTop w:val="0"/>
                                                                                  <w:marBottom w:val="0"/>
                                                                                  <w:divBdr>
                                                                                    <w:top w:val="none" w:sz="0" w:space="0" w:color="auto"/>
                                                                                    <w:left w:val="none" w:sz="0" w:space="0" w:color="auto"/>
                                                                                    <w:bottom w:val="none" w:sz="0" w:space="0" w:color="auto"/>
                                                                                    <w:right w:val="none" w:sz="0" w:space="0" w:color="auto"/>
                                                                                  </w:divBdr>
                                                                                  <w:divsChild>
                                                                                    <w:div w:id="1518812181">
                                                                                      <w:marLeft w:val="0"/>
                                                                                      <w:marRight w:val="0"/>
                                                                                      <w:marTop w:val="0"/>
                                                                                      <w:marBottom w:val="0"/>
                                                                                      <w:divBdr>
                                                                                        <w:top w:val="none" w:sz="0" w:space="0" w:color="auto"/>
                                                                                        <w:left w:val="none" w:sz="0" w:space="0" w:color="auto"/>
                                                                                        <w:bottom w:val="none" w:sz="0" w:space="0" w:color="auto"/>
                                                                                        <w:right w:val="none" w:sz="0" w:space="0" w:color="auto"/>
                                                                                      </w:divBdr>
                                                                                      <w:divsChild>
                                                                                        <w:div w:id="1852718297">
                                                                                          <w:marLeft w:val="0"/>
                                                                                          <w:marRight w:val="0"/>
                                                                                          <w:marTop w:val="0"/>
                                                                                          <w:marBottom w:val="0"/>
                                                                                          <w:divBdr>
                                                                                            <w:top w:val="none" w:sz="0" w:space="0" w:color="auto"/>
                                                                                            <w:left w:val="none" w:sz="0" w:space="0" w:color="auto"/>
                                                                                            <w:bottom w:val="none" w:sz="0" w:space="0" w:color="auto"/>
                                                                                            <w:right w:val="none" w:sz="0" w:space="0" w:color="auto"/>
                                                                                          </w:divBdr>
                                                                                          <w:divsChild>
                                                                                            <w:div w:id="5646057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603610690">
      <w:bodyDiv w:val="1"/>
      <w:marLeft w:val="0"/>
      <w:marRight w:val="0"/>
      <w:marTop w:val="0"/>
      <w:marBottom w:val="0"/>
      <w:divBdr>
        <w:top w:val="none" w:sz="0" w:space="0" w:color="auto"/>
        <w:left w:val="none" w:sz="0" w:space="0" w:color="auto"/>
        <w:bottom w:val="none" w:sz="0" w:space="0" w:color="auto"/>
        <w:right w:val="none" w:sz="0" w:space="0" w:color="auto"/>
      </w:divBdr>
    </w:div>
    <w:div w:id="1611156970">
      <w:bodyDiv w:val="1"/>
      <w:marLeft w:val="0"/>
      <w:marRight w:val="0"/>
      <w:marTop w:val="0"/>
      <w:marBottom w:val="0"/>
      <w:divBdr>
        <w:top w:val="none" w:sz="0" w:space="0" w:color="auto"/>
        <w:left w:val="none" w:sz="0" w:space="0" w:color="auto"/>
        <w:bottom w:val="none" w:sz="0" w:space="0" w:color="auto"/>
        <w:right w:val="none" w:sz="0" w:space="0" w:color="auto"/>
      </w:divBdr>
    </w:div>
    <w:div w:id="1697149891">
      <w:bodyDiv w:val="1"/>
      <w:marLeft w:val="0"/>
      <w:marRight w:val="0"/>
      <w:marTop w:val="0"/>
      <w:marBottom w:val="0"/>
      <w:divBdr>
        <w:top w:val="none" w:sz="0" w:space="0" w:color="auto"/>
        <w:left w:val="none" w:sz="0" w:space="0" w:color="auto"/>
        <w:bottom w:val="none" w:sz="0" w:space="0" w:color="auto"/>
        <w:right w:val="none" w:sz="0" w:space="0" w:color="auto"/>
      </w:divBdr>
    </w:div>
    <w:div w:id="1729575315">
      <w:bodyDiv w:val="1"/>
      <w:marLeft w:val="0"/>
      <w:marRight w:val="0"/>
      <w:marTop w:val="0"/>
      <w:marBottom w:val="0"/>
      <w:divBdr>
        <w:top w:val="none" w:sz="0" w:space="0" w:color="auto"/>
        <w:left w:val="none" w:sz="0" w:space="0" w:color="auto"/>
        <w:bottom w:val="none" w:sz="0" w:space="0" w:color="auto"/>
        <w:right w:val="none" w:sz="0" w:space="0" w:color="auto"/>
      </w:divBdr>
    </w:div>
    <w:div w:id="1804076762">
      <w:bodyDiv w:val="1"/>
      <w:marLeft w:val="0"/>
      <w:marRight w:val="0"/>
      <w:marTop w:val="0"/>
      <w:marBottom w:val="0"/>
      <w:divBdr>
        <w:top w:val="none" w:sz="0" w:space="0" w:color="auto"/>
        <w:left w:val="none" w:sz="0" w:space="0" w:color="auto"/>
        <w:bottom w:val="none" w:sz="0" w:space="0" w:color="auto"/>
        <w:right w:val="none" w:sz="0" w:space="0" w:color="auto"/>
      </w:divBdr>
    </w:div>
    <w:div w:id="1854758131">
      <w:bodyDiv w:val="1"/>
      <w:marLeft w:val="0"/>
      <w:marRight w:val="0"/>
      <w:marTop w:val="0"/>
      <w:marBottom w:val="0"/>
      <w:divBdr>
        <w:top w:val="none" w:sz="0" w:space="0" w:color="auto"/>
        <w:left w:val="none" w:sz="0" w:space="0" w:color="auto"/>
        <w:bottom w:val="none" w:sz="0" w:space="0" w:color="auto"/>
        <w:right w:val="none" w:sz="0" w:space="0" w:color="auto"/>
      </w:divBdr>
      <w:divsChild>
        <w:div w:id="1458526477">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068385734">
              <w:marLeft w:val="0"/>
              <w:marRight w:val="0"/>
              <w:marTop w:val="0"/>
              <w:marBottom w:val="0"/>
              <w:divBdr>
                <w:top w:val="none" w:sz="0" w:space="0" w:color="auto"/>
                <w:left w:val="none" w:sz="0" w:space="0" w:color="auto"/>
                <w:bottom w:val="none" w:sz="0" w:space="0" w:color="auto"/>
                <w:right w:val="none" w:sz="0" w:space="0" w:color="auto"/>
              </w:divBdr>
              <w:divsChild>
                <w:div w:id="1907761583">
                  <w:marLeft w:val="0"/>
                  <w:marRight w:val="0"/>
                  <w:marTop w:val="0"/>
                  <w:marBottom w:val="0"/>
                  <w:divBdr>
                    <w:top w:val="none" w:sz="0" w:space="0" w:color="auto"/>
                    <w:left w:val="none" w:sz="0" w:space="0" w:color="auto"/>
                    <w:bottom w:val="none" w:sz="0" w:space="0" w:color="auto"/>
                    <w:right w:val="none" w:sz="0" w:space="0" w:color="auto"/>
                  </w:divBdr>
                  <w:divsChild>
                    <w:div w:id="193085030">
                      <w:marLeft w:val="0"/>
                      <w:marRight w:val="0"/>
                      <w:marTop w:val="0"/>
                      <w:marBottom w:val="0"/>
                      <w:divBdr>
                        <w:top w:val="none" w:sz="0" w:space="0" w:color="auto"/>
                        <w:left w:val="none" w:sz="0" w:space="0" w:color="auto"/>
                        <w:bottom w:val="none" w:sz="0" w:space="0" w:color="auto"/>
                        <w:right w:val="none" w:sz="0" w:space="0" w:color="auto"/>
                      </w:divBdr>
                      <w:divsChild>
                        <w:div w:id="2137141575">
                          <w:marLeft w:val="0"/>
                          <w:marRight w:val="0"/>
                          <w:marTop w:val="0"/>
                          <w:marBottom w:val="0"/>
                          <w:divBdr>
                            <w:top w:val="none" w:sz="0" w:space="0" w:color="auto"/>
                            <w:left w:val="none" w:sz="0" w:space="0" w:color="auto"/>
                            <w:bottom w:val="none" w:sz="0" w:space="0" w:color="auto"/>
                            <w:right w:val="none" w:sz="0" w:space="0" w:color="auto"/>
                          </w:divBdr>
                          <w:divsChild>
                            <w:div w:id="2025017373">
                              <w:marLeft w:val="0"/>
                              <w:marRight w:val="0"/>
                              <w:marTop w:val="0"/>
                              <w:marBottom w:val="0"/>
                              <w:divBdr>
                                <w:top w:val="none" w:sz="0" w:space="0" w:color="auto"/>
                                <w:left w:val="none" w:sz="0" w:space="0" w:color="auto"/>
                                <w:bottom w:val="none" w:sz="0" w:space="0" w:color="auto"/>
                                <w:right w:val="none" w:sz="0" w:space="0" w:color="auto"/>
                              </w:divBdr>
                              <w:divsChild>
                                <w:div w:id="951591134">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012292983">
                                      <w:marLeft w:val="0"/>
                                      <w:marRight w:val="0"/>
                                      <w:marTop w:val="0"/>
                                      <w:marBottom w:val="0"/>
                                      <w:divBdr>
                                        <w:top w:val="none" w:sz="0" w:space="0" w:color="auto"/>
                                        <w:left w:val="none" w:sz="0" w:space="0" w:color="auto"/>
                                        <w:bottom w:val="none" w:sz="0" w:space="0" w:color="auto"/>
                                        <w:right w:val="none" w:sz="0" w:space="0" w:color="auto"/>
                                      </w:divBdr>
                                      <w:divsChild>
                                        <w:div w:id="506141626">
                                          <w:marLeft w:val="0"/>
                                          <w:marRight w:val="0"/>
                                          <w:marTop w:val="0"/>
                                          <w:marBottom w:val="0"/>
                                          <w:divBdr>
                                            <w:top w:val="none" w:sz="0" w:space="0" w:color="auto"/>
                                            <w:left w:val="none" w:sz="0" w:space="0" w:color="auto"/>
                                            <w:bottom w:val="none" w:sz="0" w:space="0" w:color="auto"/>
                                            <w:right w:val="none" w:sz="0" w:space="0" w:color="auto"/>
                                          </w:divBdr>
                                          <w:divsChild>
                                            <w:div w:id="906263058">
                                              <w:marLeft w:val="0"/>
                                              <w:marRight w:val="0"/>
                                              <w:marTop w:val="0"/>
                                              <w:marBottom w:val="0"/>
                                              <w:divBdr>
                                                <w:top w:val="none" w:sz="0" w:space="0" w:color="auto"/>
                                                <w:left w:val="none" w:sz="0" w:space="0" w:color="auto"/>
                                                <w:bottom w:val="none" w:sz="0" w:space="0" w:color="auto"/>
                                                <w:right w:val="none" w:sz="0" w:space="0" w:color="auto"/>
                                              </w:divBdr>
                                              <w:divsChild>
                                                <w:div w:id="1344163904">
                                                  <w:marLeft w:val="0"/>
                                                  <w:marRight w:val="0"/>
                                                  <w:marTop w:val="0"/>
                                                  <w:marBottom w:val="0"/>
                                                  <w:divBdr>
                                                    <w:top w:val="none" w:sz="0" w:space="0" w:color="auto"/>
                                                    <w:left w:val="none" w:sz="0" w:space="0" w:color="auto"/>
                                                    <w:bottom w:val="none" w:sz="0" w:space="0" w:color="auto"/>
                                                    <w:right w:val="none" w:sz="0" w:space="0" w:color="auto"/>
                                                  </w:divBdr>
                                                  <w:divsChild>
                                                    <w:div w:id="660550004">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593131209">
                                                          <w:marLeft w:val="0"/>
                                                          <w:marRight w:val="0"/>
                                                          <w:marTop w:val="0"/>
                                                          <w:marBottom w:val="0"/>
                                                          <w:divBdr>
                                                            <w:top w:val="none" w:sz="0" w:space="0" w:color="auto"/>
                                                            <w:left w:val="none" w:sz="0" w:space="0" w:color="auto"/>
                                                            <w:bottom w:val="none" w:sz="0" w:space="0" w:color="auto"/>
                                                            <w:right w:val="none" w:sz="0" w:space="0" w:color="auto"/>
                                                          </w:divBdr>
                                                          <w:divsChild>
                                                            <w:div w:id="908922208">
                                                              <w:marLeft w:val="0"/>
                                                              <w:marRight w:val="0"/>
                                                              <w:marTop w:val="0"/>
                                                              <w:marBottom w:val="0"/>
                                                              <w:divBdr>
                                                                <w:top w:val="none" w:sz="0" w:space="0" w:color="auto"/>
                                                                <w:left w:val="none" w:sz="0" w:space="0" w:color="auto"/>
                                                                <w:bottom w:val="none" w:sz="0" w:space="0" w:color="auto"/>
                                                                <w:right w:val="none" w:sz="0" w:space="0" w:color="auto"/>
                                                              </w:divBdr>
                                                              <w:divsChild>
                                                                <w:div w:id="1481337811">
                                                                  <w:marLeft w:val="0"/>
                                                                  <w:marRight w:val="0"/>
                                                                  <w:marTop w:val="0"/>
                                                                  <w:marBottom w:val="0"/>
                                                                  <w:divBdr>
                                                                    <w:top w:val="none" w:sz="0" w:space="0" w:color="auto"/>
                                                                    <w:left w:val="none" w:sz="0" w:space="0" w:color="auto"/>
                                                                    <w:bottom w:val="none" w:sz="0" w:space="0" w:color="auto"/>
                                                                    <w:right w:val="none" w:sz="0" w:space="0" w:color="auto"/>
                                                                  </w:divBdr>
                                                                  <w:divsChild>
                                                                    <w:div w:id="242035664">
                                                                      <w:marLeft w:val="0"/>
                                                                      <w:marRight w:val="0"/>
                                                                      <w:marTop w:val="0"/>
                                                                      <w:marBottom w:val="0"/>
                                                                      <w:divBdr>
                                                                        <w:top w:val="none" w:sz="0" w:space="0" w:color="auto"/>
                                                                        <w:left w:val="none" w:sz="0" w:space="0" w:color="auto"/>
                                                                        <w:bottom w:val="none" w:sz="0" w:space="0" w:color="auto"/>
                                                                        <w:right w:val="none" w:sz="0" w:space="0" w:color="auto"/>
                                                                      </w:divBdr>
                                                                      <w:divsChild>
                                                                        <w:div w:id="957683337">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388651637">
                                                                              <w:marLeft w:val="0"/>
                                                                              <w:marRight w:val="0"/>
                                                                              <w:marTop w:val="0"/>
                                                                              <w:marBottom w:val="0"/>
                                                                              <w:divBdr>
                                                                                <w:top w:val="none" w:sz="0" w:space="0" w:color="auto"/>
                                                                                <w:left w:val="none" w:sz="0" w:space="0" w:color="auto"/>
                                                                                <w:bottom w:val="none" w:sz="0" w:space="0" w:color="auto"/>
                                                                                <w:right w:val="none" w:sz="0" w:space="0" w:color="auto"/>
                                                                              </w:divBdr>
                                                                              <w:divsChild>
                                                                                <w:div w:id="1800026869">
                                                                                  <w:marLeft w:val="0"/>
                                                                                  <w:marRight w:val="0"/>
                                                                                  <w:marTop w:val="0"/>
                                                                                  <w:marBottom w:val="0"/>
                                                                                  <w:divBdr>
                                                                                    <w:top w:val="none" w:sz="0" w:space="0" w:color="auto"/>
                                                                                    <w:left w:val="none" w:sz="0" w:space="0" w:color="auto"/>
                                                                                    <w:bottom w:val="none" w:sz="0" w:space="0" w:color="auto"/>
                                                                                    <w:right w:val="none" w:sz="0" w:space="0" w:color="auto"/>
                                                                                  </w:divBdr>
                                                                                  <w:divsChild>
                                                                                    <w:div w:id="1999457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2.png"/><Relationship Id="rId18" Type="http://schemas.openxmlformats.org/officeDocument/2006/relationships/theme" Target="theme/theme1.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image" Target="media/image1.png"/><Relationship Id="rId17" Type="http://schemas.openxmlformats.org/officeDocument/2006/relationships/fontTable" Target="fontTable.xml"/><Relationship Id="rId2" Type="http://schemas.openxmlformats.org/officeDocument/2006/relationships/customXml" Target="../customXml/item1.xml"/><Relationship Id="rId16" Type="http://schemas.openxmlformats.org/officeDocument/2006/relationships/header" Target="header3.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www.3gpp.org/ftp/Specs/html-info/21900.htm" TargetMode="External"/><Relationship Id="rId5" Type="http://schemas.openxmlformats.org/officeDocument/2006/relationships/settings" Target="settings.xml"/><Relationship Id="rId15" Type="http://schemas.openxmlformats.org/officeDocument/2006/relationships/header" Target="header2.xml"/><Relationship Id="rId10" Type="http://schemas.openxmlformats.org/officeDocument/2006/relationships/hyperlink" Target="http://www.3gpp.org/Change-Requests" TargetMode="External"/><Relationship Id="rId4" Type="http://schemas.openxmlformats.org/officeDocument/2006/relationships/styles" Target="styles.xml"/><Relationship Id="rId9" Type="http://schemas.openxmlformats.org/officeDocument/2006/relationships/hyperlink" Target="http://www.3gpp.org/3G_Specs/CRs.htm" TargetMode="External"/><Relationship Id="rId14"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7B7F689-BB6E-BF44-81B2-CC83DB76DA2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C:\Users\Meredith\AppData\Roaming\Microsoft\Templates\3gpp_70.dot</Template>
  <TotalTime>39</TotalTime>
  <Pages>9</Pages>
  <Words>3027</Words>
  <Characters>17259</Characters>
  <Application>Microsoft Office Word</Application>
  <DocSecurity>0</DocSecurity>
  <Lines>143</Lines>
  <Paragraphs>40</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20246</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Apple</cp:lastModifiedBy>
  <cp:revision>120</cp:revision>
  <cp:lastPrinted>1899-12-31T22:58:17Z</cp:lastPrinted>
  <dcterms:created xsi:type="dcterms:W3CDTF">2020-05-21T07:02:00Z</dcterms:created>
  <dcterms:modified xsi:type="dcterms:W3CDTF">2020-05-22T04:50:00Z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_2015_ms_pID_725343">
    <vt:lpwstr>(3)X+UOg4MvgOivmBzTRCBygUnKmIfYgSa6QIp1g1oiOzhaCPMNMug8X14a1L+6rePP+SPlo4QC
DS05B1MFTOlc3UgipBEks+ubsxun1xf7dUUagmSaPIy1yBLst8xOenH2lP277C5A9NUjCC1n
Xt9RlJIeY0XVXbdT4jCeEinu18G7N6eU2/4HuJuqdjHhOUGKJK2XyCuqKrzHbyqxGrgRUZfX
v0botGjkR8bNJw+WtV</vt:lpwstr>
  </property>
  <property fmtid="{D5CDD505-2E9C-101B-9397-08002B2CF9AE}" pid="22" name="_2015_ms_pID_7253431">
    <vt:lpwstr>H28YoogLak5EsofcohjKwia1+EuU2IMcPIds5kvtlUe9mAxMouRMkw
A3MIHZ4vrOAi5EulfrrEWWjAAQsgJfHZnmI74VFnegH4hrQb/xwCIGMSaJXt49AzzkbdY43s
1WoZAgAygK4WB+oBfA3g6fykBWxidwUwinJb7sd6xRxcoElycgcpExL2+oVUDqH1RTZVvKkM
NzjIeqjWcJytQyvr1JrB503svKBV29XLqab+</vt:lpwstr>
  </property>
  <property fmtid="{D5CDD505-2E9C-101B-9397-08002B2CF9AE}" pid="23" name="_2015_ms_pID_7253432">
    <vt:lpwstr>jw==</vt:lpwstr>
  </property>
  <property fmtid="{D5CDD505-2E9C-101B-9397-08002B2CF9AE}" pid="24" name="_readonly">
    <vt:lpwstr/>
  </property>
  <property fmtid="{D5CDD505-2E9C-101B-9397-08002B2CF9AE}" pid="25" name="_change">
    <vt:lpwstr/>
  </property>
  <property fmtid="{D5CDD505-2E9C-101B-9397-08002B2CF9AE}" pid="26" name="_full-control">
    <vt:lpwstr/>
  </property>
  <property fmtid="{D5CDD505-2E9C-101B-9397-08002B2CF9AE}" pid="27" name="sflag">
    <vt:lpwstr>1573124039</vt:lpwstr>
  </property>
</Properties>
</file>